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06D" w:rsidRPr="0078645C" w:rsidRDefault="00E5406D" w:rsidP="00893ACA">
      <w:pPr>
        <w:pStyle w:val="a3"/>
        <w:tabs>
          <w:tab w:val="right" w:pos="9072"/>
          <w:tab w:val="right" w:pos="10206"/>
        </w:tabs>
        <w:spacing w:afterLines="50" w:after="120"/>
        <w:jc w:val="distribute"/>
        <w:rPr>
          <w:rFonts w:eastAsiaTheme="minorEastAsia"/>
          <w:i/>
          <w:noProof w:val="0"/>
          <w:sz w:val="28"/>
          <w:szCs w:val="28"/>
          <w:lang w:val="en-GB" w:eastAsia="zh-CN"/>
        </w:rPr>
      </w:pPr>
      <w:bookmarkStart w:id="0" w:name="OLE_LINK3"/>
      <w:bookmarkStart w:id="1" w:name="OLE_LINK1"/>
      <w:bookmarkStart w:id="2" w:name="OLE_LINK2"/>
      <w:r>
        <w:rPr>
          <w:noProof w:val="0"/>
          <w:sz w:val="28"/>
          <w:szCs w:val="28"/>
          <w:lang w:val="en-GB"/>
        </w:rPr>
        <w:t>3GPP TSG-RAN WG2#</w:t>
      </w:r>
      <w:r w:rsidR="0053783A">
        <w:rPr>
          <w:noProof w:val="0"/>
          <w:sz w:val="28"/>
          <w:szCs w:val="28"/>
          <w:lang w:val="en-GB"/>
        </w:rPr>
        <w:t>1</w:t>
      </w:r>
      <w:r w:rsidR="00413825">
        <w:rPr>
          <w:noProof w:val="0"/>
          <w:sz w:val="28"/>
          <w:szCs w:val="28"/>
          <w:lang w:val="en-GB"/>
        </w:rPr>
        <w:t>1</w:t>
      </w:r>
      <w:r w:rsidR="0078645C">
        <w:rPr>
          <w:rFonts w:eastAsiaTheme="minorEastAsia" w:hint="eastAsia"/>
          <w:noProof w:val="0"/>
          <w:sz w:val="28"/>
          <w:szCs w:val="28"/>
          <w:lang w:val="en-GB" w:eastAsia="zh-CN"/>
        </w:rPr>
        <w:t>3</w:t>
      </w:r>
      <w:r w:rsidR="0053783A">
        <w:rPr>
          <w:noProof w:val="0"/>
          <w:sz w:val="28"/>
          <w:szCs w:val="28"/>
          <w:lang w:val="en-GB"/>
        </w:rPr>
        <w:t xml:space="preserve"> </w:t>
      </w:r>
      <w:r w:rsidR="00E30C6A">
        <w:rPr>
          <w:noProof w:val="0"/>
          <w:sz w:val="28"/>
          <w:szCs w:val="28"/>
          <w:lang w:val="en-GB"/>
        </w:rPr>
        <w:t>e</w:t>
      </w:r>
      <w:r w:rsidR="00331A43">
        <w:rPr>
          <w:noProof w:val="0"/>
          <w:sz w:val="28"/>
          <w:szCs w:val="28"/>
          <w:lang w:val="en-GB"/>
        </w:rPr>
        <w:t>-</w:t>
      </w:r>
      <w:r w:rsidR="0053783A">
        <w:rPr>
          <w:noProof w:val="0"/>
          <w:sz w:val="28"/>
          <w:szCs w:val="28"/>
          <w:lang w:val="en-GB"/>
        </w:rPr>
        <w:t>meeting</w:t>
      </w:r>
      <w:r>
        <w:rPr>
          <w:noProof w:val="0"/>
          <w:color w:val="000000"/>
          <w:sz w:val="28"/>
          <w:szCs w:val="28"/>
          <w:lang w:val="en-GB"/>
        </w:rPr>
        <w:t xml:space="preserve">                                   </w:t>
      </w:r>
      <w:r w:rsidRPr="000D5C45">
        <w:rPr>
          <w:iCs/>
          <w:noProof w:val="0"/>
          <w:color w:val="000000"/>
          <w:sz w:val="28"/>
          <w:szCs w:val="28"/>
          <w:lang w:val="en-GB"/>
        </w:rPr>
        <w:t>R2-</w:t>
      </w:r>
      <w:r w:rsidR="001E21E9" w:rsidRPr="000D5C45">
        <w:rPr>
          <w:iCs/>
          <w:noProof w:val="0"/>
          <w:color w:val="000000"/>
          <w:sz w:val="28"/>
          <w:szCs w:val="28"/>
          <w:lang w:val="en-GB"/>
        </w:rPr>
        <w:t>2</w:t>
      </w:r>
      <w:r w:rsidR="0078645C" w:rsidRPr="000D5C45">
        <w:rPr>
          <w:rFonts w:eastAsiaTheme="minorEastAsia" w:hint="eastAsia"/>
          <w:iCs/>
          <w:noProof w:val="0"/>
          <w:color w:val="000000"/>
          <w:sz w:val="28"/>
          <w:szCs w:val="28"/>
          <w:lang w:val="en-GB" w:eastAsia="zh-CN"/>
        </w:rPr>
        <w:t>1</w:t>
      </w:r>
      <w:r w:rsidR="000D5C45">
        <w:rPr>
          <w:rFonts w:eastAsiaTheme="minorEastAsia"/>
          <w:iCs/>
          <w:noProof w:val="0"/>
          <w:color w:val="000000"/>
          <w:sz w:val="28"/>
          <w:szCs w:val="28"/>
          <w:lang w:val="en-GB" w:eastAsia="zh-CN"/>
        </w:rPr>
        <w:t>00681</w:t>
      </w:r>
    </w:p>
    <w:p w:rsidR="00E5406D" w:rsidRPr="0078645C" w:rsidRDefault="006125BD" w:rsidP="00893ACA">
      <w:pPr>
        <w:tabs>
          <w:tab w:val="left" w:pos="1985"/>
        </w:tabs>
        <w:spacing w:afterLines="50" w:after="120"/>
        <w:rPr>
          <w:rFonts w:ascii="Arial" w:eastAsiaTheme="minorEastAsia" w:hAnsi="Arial"/>
          <w:b/>
          <w:sz w:val="28"/>
          <w:szCs w:val="28"/>
          <w:lang w:val="en-GB" w:eastAsia="zh-CN"/>
        </w:rPr>
      </w:pPr>
      <w:r>
        <w:rPr>
          <w:rFonts w:ascii="Arial" w:eastAsia="宋体" w:hAnsi="Arial"/>
          <w:b/>
          <w:sz w:val="28"/>
          <w:szCs w:val="28"/>
          <w:lang w:val="en-GB" w:eastAsia="zh-CN"/>
        </w:rPr>
        <w:t>O</w:t>
      </w:r>
      <w:r>
        <w:rPr>
          <w:rFonts w:ascii="Arial" w:eastAsia="宋体" w:hAnsi="Arial" w:hint="eastAsia"/>
          <w:b/>
          <w:sz w:val="28"/>
          <w:szCs w:val="28"/>
          <w:lang w:val="en-GB" w:eastAsia="zh-CN"/>
        </w:rPr>
        <w:t xml:space="preserve">nline, </w:t>
      </w:r>
      <w:r w:rsidR="0078645C">
        <w:rPr>
          <w:rFonts w:ascii="Arial" w:eastAsia="宋体" w:hAnsi="Arial" w:hint="eastAsia"/>
          <w:b/>
          <w:sz w:val="28"/>
          <w:szCs w:val="28"/>
          <w:lang w:val="en-GB" w:eastAsia="zh-CN"/>
        </w:rPr>
        <w:t>Jan</w:t>
      </w:r>
      <w:r w:rsidR="003130EA" w:rsidRPr="00F609A0">
        <w:rPr>
          <w:rFonts w:ascii="Arial" w:eastAsia="宋体" w:hAnsi="Arial" w:hint="eastAsia"/>
          <w:b/>
          <w:sz w:val="28"/>
          <w:szCs w:val="28"/>
          <w:lang w:val="en-GB" w:eastAsia="zh-CN"/>
        </w:rPr>
        <w:t xml:space="preserve"> 2</w:t>
      </w:r>
      <w:r w:rsidR="0078645C">
        <w:rPr>
          <w:rFonts w:ascii="Arial" w:eastAsia="宋体" w:hAnsi="Arial" w:hint="eastAsia"/>
          <w:b/>
          <w:sz w:val="28"/>
          <w:szCs w:val="28"/>
          <w:lang w:val="en-GB" w:eastAsia="zh-CN"/>
        </w:rPr>
        <w:t>5th</w:t>
      </w:r>
      <w:r w:rsidR="00F020F6" w:rsidRPr="00F020F6">
        <w:rPr>
          <w:rFonts w:ascii="Arial" w:eastAsia="MS Mincho" w:hAnsi="Arial"/>
          <w:b/>
          <w:sz w:val="28"/>
          <w:szCs w:val="28"/>
          <w:lang w:val="en-GB"/>
        </w:rPr>
        <w:t xml:space="preserve"> </w:t>
      </w:r>
      <w:r w:rsidR="0053783A">
        <w:rPr>
          <w:rFonts w:ascii="宋体" w:eastAsia="宋体" w:hAnsi="宋体"/>
          <w:b/>
          <w:sz w:val="28"/>
          <w:szCs w:val="28"/>
          <w:lang w:val="en-GB" w:eastAsia="zh-CN"/>
        </w:rPr>
        <w:t>–</w:t>
      </w:r>
      <w:r w:rsidR="0053783A">
        <w:rPr>
          <w:rFonts w:ascii="Arial" w:eastAsia="MS Mincho" w:hAnsi="Arial"/>
          <w:b/>
          <w:sz w:val="28"/>
          <w:szCs w:val="28"/>
          <w:lang w:val="en-GB"/>
        </w:rPr>
        <w:t xml:space="preserve"> </w:t>
      </w:r>
      <w:r w:rsidR="0078645C">
        <w:rPr>
          <w:rFonts w:ascii="Arial" w:eastAsia="宋体" w:hAnsi="Arial" w:hint="eastAsia"/>
          <w:b/>
          <w:sz w:val="28"/>
          <w:szCs w:val="28"/>
          <w:lang w:val="en-GB" w:eastAsia="zh-CN"/>
        </w:rPr>
        <w:t>Feb</w:t>
      </w:r>
      <w:r w:rsidR="003130EA" w:rsidRPr="00F609A0">
        <w:rPr>
          <w:rFonts w:ascii="Arial" w:eastAsia="宋体" w:hAnsi="Arial" w:hint="eastAsia"/>
          <w:b/>
          <w:sz w:val="28"/>
          <w:szCs w:val="28"/>
          <w:lang w:val="en-GB" w:eastAsia="zh-CN"/>
        </w:rPr>
        <w:t xml:space="preserve"> </w:t>
      </w:r>
      <w:r w:rsidR="0078645C">
        <w:rPr>
          <w:rFonts w:ascii="Arial" w:eastAsia="宋体" w:hAnsi="Arial" w:hint="eastAsia"/>
          <w:b/>
          <w:sz w:val="28"/>
          <w:szCs w:val="28"/>
          <w:lang w:val="en-GB" w:eastAsia="zh-CN"/>
        </w:rPr>
        <w:t>5</w:t>
      </w:r>
      <w:r w:rsidR="00E30C6A">
        <w:rPr>
          <w:rFonts w:ascii="Arial" w:eastAsia="MS Mincho" w:hAnsi="Arial"/>
          <w:b/>
          <w:sz w:val="28"/>
          <w:szCs w:val="28"/>
          <w:lang w:val="en-GB"/>
        </w:rPr>
        <w:t>th</w:t>
      </w:r>
      <w:r w:rsidR="0053783A" w:rsidRPr="00F647A6">
        <w:rPr>
          <w:rFonts w:ascii="Arial" w:eastAsia="宋体" w:hAnsi="Arial" w:hint="eastAsia"/>
          <w:b/>
          <w:sz w:val="28"/>
          <w:szCs w:val="28"/>
          <w:lang w:val="en-GB" w:eastAsia="zh-CN"/>
        </w:rPr>
        <w:t xml:space="preserve">, </w:t>
      </w:r>
      <w:r w:rsidR="00E30C6A">
        <w:rPr>
          <w:rFonts w:ascii="Arial" w:eastAsia="MS Mincho" w:hAnsi="Arial"/>
          <w:b/>
          <w:sz w:val="28"/>
          <w:szCs w:val="28"/>
          <w:lang w:val="en-GB"/>
        </w:rPr>
        <w:t>202</w:t>
      </w:r>
      <w:r w:rsidR="0078645C">
        <w:rPr>
          <w:rFonts w:ascii="Arial" w:eastAsiaTheme="minorEastAsia" w:hAnsi="Arial" w:hint="eastAsia"/>
          <w:b/>
          <w:sz w:val="28"/>
          <w:szCs w:val="28"/>
          <w:lang w:val="en-GB" w:eastAsia="zh-CN"/>
        </w:rPr>
        <w:t>1</w:t>
      </w:r>
      <w:r w:rsidR="00570696">
        <w:rPr>
          <w:rFonts w:ascii="Arial" w:eastAsiaTheme="minorEastAsia" w:hAnsi="Arial"/>
          <w:b/>
          <w:sz w:val="28"/>
          <w:szCs w:val="28"/>
          <w:lang w:val="en-GB" w:eastAsia="zh-CN"/>
        </w:rPr>
        <w:t xml:space="preserve">                       </w:t>
      </w:r>
      <w:r w:rsidR="00570696" w:rsidRPr="00570696">
        <w:rPr>
          <w:rFonts w:ascii="Arial" w:eastAsiaTheme="minorEastAsia" w:hAnsi="Arial"/>
          <w:b/>
          <w:sz w:val="22"/>
          <w:szCs w:val="28"/>
          <w:lang w:val="en-GB" w:eastAsia="zh-CN"/>
        </w:rPr>
        <w:t>(Revision of R2-2010251/2010252)</w:t>
      </w:r>
    </w:p>
    <w:p w:rsidR="006B0F17" w:rsidRPr="004F7722" w:rsidRDefault="006B0F17" w:rsidP="00893ACA">
      <w:pPr>
        <w:tabs>
          <w:tab w:val="left" w:pos="1985"/>
        </w:tabs>
        <w:spacing w:afterLines="50" w:after="120"/>
        <w:rPr>
          <w:rFonts w:ascii="Arial" w:hAnsi="Arial"/>
          <w:b/>
          <w:lang w:val="en-GB"/>
        </w:rPr>
      </w:pPr>
    </w:p>
    <w:p w:rsidR="00E5406D" w:rsidRPr="002340D9" w:rsidRDefault="00E5406D" w:rsidP="00893ACA">
      <w:pPr>
        <w:tabs>
          <w:tab w:val="left" w:pos="1985"/>
        </w:tabs>
        <w:spacing w:afterLines="50" w:after="120"/>
        <w:rPr>
          <w:rFonts w:eastAsia="宋体"/>
          <w:b/>
          <w:sz w:val="28"/>
          <w:szCs w:val="28"/>
          <w:lang w:val="en-GB" w:eastAsia="zh-CN"/>
        </w:rPr>
      </w:pPr>
      <w:r>
        <w:rPr>
          <w:rFonts w:ascii="Arial" w:hAnsi="Arial"/>
          <w:b/>
          <w:sz w:val="28"/>
          <w:szCs w:val="28"/>
          <w:lang w:val="en-GB"/>
        </w:rPr>
        <w:t xml:space="preserve">Source: </w:t>
      </w:r>
      <w:r>
        <w:rPr>
          <w:rFonts w:ascii="Arial" w:hAnsi="Arial"/>
          <w:b/>
          <w:sz w:val="28"/>
          <w:szCs w:val="28"/>
          <w:lang w:val="en-GB"/>
        </w:rPr>
        <w:tab/>
      </w:r>
      <w:r>
        <w:rPr>
          <w:rFonts w:ascii="Arial" w:hAnsi="Arial"/>
          <w:b/>
          <w:sz w:val="28"/>
          <w:szCs w:val="28"/>
          <w:lang w:val="en-GB"/>
        </w:rPr>
        <w:tab/>
        <w:t>Sharp</w:t>
      </w:r>
      <w:r w:rsidR="00875AEE" w:rsidRPr="002340D9">
        <w:rPr>
          <w:rFonts w:ascii="Arial" w:eastAsia="宋体" w:hAnsi="Arial" w:hint="eastAsia"/>
          <w:b/>
          <w:sz w:val="28"/>
          <w:szCs w:val="28"/>
          <w:lang w:val="en-GB" w:eastAsia="zh-CN"/>
        </w:rPr>
        <w:t>, Ericsson</w:t>
      </w:r>
    </w:p>
    <w:p w:rsidR="00E5406D" w:rsidRDefault="00E5406D" w:rsidP="00132414">
      <w:pPr>
        <w:tabs>
          <w:tab w:val="left" w:pos="2125"/>
        </w:tabs>
        <w:spacing w:afterLines="50" w:after="120"/>
        <w:ind w:left="2268" w:right="-441" w:hangingChars="807" w:hanging="2268"/>
        <w:rPr>
          <w:rFonts w:ascii="Arial" w:hAnsi="Arial" w:cs="Arial"/>
          <w:b/>
          <w:color w:val="FF0000"/>
          <w:sz w:val="28"/>
          <w:szCs w:val="28"/>
          <w:lang w:val="en-GB"/>
        </w:rPr>
      </w:pPr>
      <w:r>
        <w:rPr>
          <w:rFonts w:ascii="Arial" w:hAnsi="Arial"/>
          <w:b/>
          <w:sz w:val="28"/>
          <w:szCs w:val="28"/>
          <w:lang w:val="en-GB"/>
        </w:rPr>
        <w:t>Title:</w:t>
      </w:r>
      <w:r>
        <w:rPr>
          <w:b/>
          <w:sz w:val="28"/>
          <w:szCs w:val="28"/>
          <w:lang w:val="en-GB"/>
        </w:rPr>
        <w:tab/>
      </w:r>
      <w:r w:rsidR="008B1AB8">
        <w:rPr>
          <w:rFonts w:ascii="Arial" w:hAnsi="Arial"/>
          <w:b/>
          <w:sz w:val="28"/>
          <w:szCs w:val="28"/>
          <w:lang w:val="en-GB"/>
        </w:rPr>
        <w:t xml:space="preserve">UE information transmission in </w:t>
      </w:r>
      <w:r w:rsidR="003130EA" w:rsidRPr="00F609A0">
        <w:rPr>
          <w:rFonts w:ascii="Arial" w:eastAsia="宋体" w:hAnsi="Arial" w:hint="eastAsia"/>
          <w:b/>
          <w:sz w:val="28"/>
          <w:szCs w:val="28"/>
          <w:lang w:val="en-GB" w:eastAsia="zh-CN"/>
        </w:rPr>
        <w:t xml:space="preserve">LTE </w:t>
      </w:r>
      <w:r w:rsidR="008B1AB8">
        <w:rPr>
          <w:rFonts w:ascii="Arial" w:hAnsi="Arial"/>
          <w:b/>
          <w:sz w:val="28"/>
          <w:szCs w:val="28"/>
          <w:lang w:val="en-GB"/>
        </w:rPr>
        <w:t>CHO case</w:t>
      </w:r>
    </w:p>
    <w:p w:rsidR="00E5406D" w:rsidRPr="0078645C" w:rsidRDefault="00E5406D" w:rsidP="00893ACA">
      <w:pPr>
        <w:tabs>
          <w:tab w:val="left" w:pos="1985"/>
          <w:tab w:val="left" w:pos="2160"/>
          <w:tab w:val="left" w:pos="3790"/>
        </w:tabs>
        <w:spacing w:afterLines="50" w:after="120"/>
        <w:ind w:right="-441"/>
        <w:rPr>
          <w:rFonts w:ascii="Arial" w:eastAsiaTheme="minorEastAsia" w:hAnsi="Arial" w:cs="Arial"/>
          <w:b/>
          <w:sz w:val="28"/>
          <w:szCs w:val="28"/>
          <w:lang w:val="en-GB" w:eastAsia="zh-CN"/>
        </w:rPr>
      </w:pPr>
      <w:r>
        <w:rPr>
          <w:rFonts w:ascii="Arial" w:hAnsi="Arial"/>
          <w:b/>
          <w:sz w:val="28"/>
          <w:szCs w:val="28"/>
          <w:lang w:val="en-GB"/>
        </w:rPr>
        <w:t>Agenda Item:</w:t>
      </w:r>
      <w:r>
        <w:rPr>
          <w:rFonts w:ascii="Arial" w:hAnsi="Arial"/>
          <w:b/>
          <w:sz w:val="28"/>
          <w:szCs w:val="28"/>
          <w:lang w:val="en-GB"/>
        </w:rPr>
        <w:tab/>
      </w:r>
      <w:r>
        <w:rPr>
          <w:b/>
          <w:color w:val="000000"/>
          <w:sz w:val="28"/>
          <w:szCs w:val="28"/>
          <w:lang w:val="en-GB"/>
        </w:rPr>
        <w:tab/>
      </w:r>
      <w:r w:rsidR="0078645C">
        <w:rPr>
          <w:rFonts w:ascii="Arial" w:eastAsiaTheme="minorEastAsia" w:hAnsi="Arial" w:cs="Arial" w:hint="eastAsia"/>
          <w:b/>
          <w:color w:val="000000"/>
          <w:sz w:val="28"/>
          <w:szCs w:val="28"/>
          <w:lang w:val="en-GB" w:eastAsia="zh-CN"/>
        </w:rPr>
        <w:t>6</w:t>
      </w:r>
      <w:r w:rsidR="00213293" w:rsidRPr="006125BD">
        <w:rPr>
          <w:rFonts w:ascii="Arial" w:hAnsi="Arial" w:cs="Arial"/>
          <w:b/>
          <w:color w:val="000000"/>
          <w:sz w:val="28"/>
          <w:szCs w:val="28"/>
          <w:lang w:val="en-GB"/>
        </w:rPr>
        <w:t>.</w:t>
      </w:r>
      <w:r w:rsidR="0078645C">
        <w:rPr>
          <w:rFonts w:ascii="Arial" w:eastAsiaTheme="minorEastAsia" w:hAnsi="Arial" w:cs="Arial" w:hint="eastAsia"/>
          <w:b/>
          <w:color w:val="000000"/>
          <w:sz w:val="28"/>
          <w:szCs w:val="28"/>
          <w:lang w:val="en-GB" w:eastAsia="zh-CN"/>
        </w:rPr>
        <w:t>7</w:t>
      </w:r>
      <w:r w:rsidR="00213293" w:rsidRPr="006125BD">
        <w:rPr>
          <w:rFonts w:ascii="Arial" w:hAnsi="Arial" w:cs="Arial"/>
          <w:b/>
          <w:color w:val="000000"/>
          <w:sz w:val="28"/>
          <w:szCs w:val="28"/>
          <w:lang w:val="en-GB"/>
        </w:rPr>
        <w:t>.</w:t>
      </w:r>
      <w:r w:rsidR="0078645C">
        <w:rPr>
          <w:rFonts w:ascii="Arial" w:eastAsiaTheme="minorEastAsia" w:hAnsi="Arial" w:cs="Arial" w:hint="eastAsia"/>
          <w:b/>
          <w:color w:val="000000"/>
          <w:sz w:val="28"/>
          <w:szCs w:val="28"/>
          <w:lang w:val="en-GB" w:eastAsia="zh-CN"/>
        </w:rPr>
        <w:t>2</w:t>
      </w:r>
    </w:p>
    <w:p w:rsidR="00E5406D" w:rsidRDefault="00E5406D" w:rsidP="00893ACA">
      <w:pPr>
        <w:pBdr>
          <w:bottom w:val="single" w:sz="6" w:space="2" w:color="auto"/>
        </w:pBdr>
        <w:spacing w:afterLines="50" w:after="120"/>
        <w:rPr>
          <w:rFonts w:ascii="Arial" w:hAnsi="Arial" w:cs="Arial"/>
          <w:b/>
          <w:sz w:val="28"/>
          <w:szCs w:val="28"/>
          <w:lang w:val="en-GB"/>
        </w:rPr>
      </w:pPr>
      <w:r>
        <w:rPr>
          <w:rFonts w:ascii="Arial" w:hAnsi="Arial" w:cs="Arial"/>
          <w:b/>
          <w:sz w:val="28"/>
          <w:szCs w:val="28"/>
          <w:lang w:val="en-GB"/>
        </w:rPr>
        <w:t>Document for:</w:t>
      </w:r>
      <w:r>
        <w:rPr>
          <w:rFonts w:ascii="Arial" w:hAnsi="Arial" w:cs="Arial"/>
          <w:b/>
          <w:sz w:val="28"/>
          <w:szCs w:val="28"/>
          <w:lang w:val="en-GB"/>
        </w:rPr>
        <w:tab/>
        <w:t xml:space="preserve">Discussion and Decision </w:t>
      </w:r>
      <w:bookmarkStart w:id="3" w:name="DocumentFor"/>
      <w:bookmarkEnd w:id="0"/>
      <w:bookmarkEnd w:id="3"/>
    </w:p>
    <w:p w:rsidR="00DE0FF7" w:rsidRPr="007D53BF" w:rsidRDefault="00E5406D" w:rsidP="007D53BF">
      <w:pPr>
        <w:pStyle w:val="1"/>
        <w:spacing w:after="240"/>
        <w:ind w:left="567" w:hanging="567"/>
        <w:rPr>
          <w:rFonts w:cs="Arial"/>
          <w:b/>
          <w:lang w:val="en-GB"/>
        </w:rPr>
      </w:pPr>
      <w:bookmarkStart w:id="4" w:name="_Ref501458348"/>
      <w:r>
        <w:rPr>
          <w:rFonts w:cs="Arial"/>
          <w:b/>
          <w:lang w:val="en-GB"/>
        </w:rPr>
        <w:t>Introduction</w:t>
      </w:r>
      <w:bookmarkEnd w:id="4"/>
    </w:p>
    <w:p w:rsidR="002475BD" w:rsidRDefault="008C6CB4" w:rsidP="00B2131C">
      <w:pPr>
        <w:spacing w:beforeLines="50" w:before="120" w:afterLines="50" w:after="120"/>
        <w:jc w:val="both"/>
        <w:rPr>
          <w:rFonts w:eastAsia="宋体"/>
          <w:lang w:val="en-GB" w:eastAsia="zh-CN"/>
        </w:rPr>
      </w:pPr>
      <w:r>
        <w:rPr>
          <w:rFonts w:eastAsia="宋体"/>
          <w:lang w:val="en-GB" w:eastAsia="zh-CN"/>
        </w:rPr>
        <w:t>I</w:t>
      </w:r>
      <w:r>
        <w:rPr>
          <w:rFonts w:eastAsia="宋体" w:hint="eastAsia"/>
          <w:lang w:val="en-GB" w:eastAsia="zh-CN"/>
        </w:rPr>
        <w:t xml:space="preserve">n this contribution, similar issue discussed in </w:t>
      </w:r>
      <w:r w:rsidRPr="000D5C45">
        <w:rPr>
          <w:rFonts w:eastAsia="宋体"/>
          <w:lang w:val="en-GB" w:eastAsia="zh-CN"/>
        </w:rPr>
        <w:fldChar w:fldCharType="begin"/>
      </w:r>
      <w:r w:rsidRPr="000D5C45">
        <w:rPr>
          <w:rFonts w:eastAsia="宋体"/>
          <w:lang w:val="en-GB" w:eastAsia="zh-CN"/>
        </w:rPr>
        <w:instrText xml:space="preserve"> </w:instrText>
      </w:r>
      <w:r w:rsidRPr="000D5C45">
        <w:rPr>
          <w:rFonts w:eastAsia="宋体" w:hint="eastAsia"/>
          <w:lang w:val="en-GB" w:eastAsia="zh-CN"/>
        </w:rPr>
        <w:instrText>REF _Ref53661976 \n \h</w:instrText>
      </w:r>
      <w:r w:rsidRPr="000D5C45">
        <w:rPr>
          <w:rFonts w:eastAsia="宋体"/>
          <w:lang w:val="en-GB" w:eastAsia="zh-CN"/>
        </w:rPr>
        <w:instrText xml:space="preserve"> </w:instrText>
      </w:r>
      <w:r w:rsidR="0078645C" w:rsidRPr="000D5C45">
        <w:rPr>
          <w:rFonts w:eastAsia="宋体"/>
          <w:lang w:val="en-GB" w:eastAsia="zh-CN"/>
        </w:rPr>
        <w:instrText xml:space="preserve"> \* MERGEFORMAT </w:instrText>
      </w:r>
      <w:r w:rsidRPr="000D5C45">
        <w:rPr>
          <w:rFonts w:eastAsia="宋体"/>
          <w:lang w:val="en-GB" w:eastAsia="zh-CN"/>
        </w:rPr>
      </w:r>
      <w:r w:rsidRPr="000D5C45">
        <w:rPr>
          <w:rFonts w:eastAsia="宋体"/>
          <w:lang w:val="en-GB" w:eastAsia="zh-CN"/>
        </w:rPr>
        <w:fldChar w:fldCharType="separate"/>
      </w:r>
      <w:r w:rsidRPr="000D5C45">
        <w:rPr>
          <w:rFonts w:eastAsia="宋体"/>
          <w:lang w:val="en-GB" w:eastAsia="zh-CN"/>
        </w:rPr>
        <w:t>[1]</w:t>
      </w:r>
      <w:r w:rsidRPr="000D5C45">
        <w:rPr>
          <w:rFonts w:eastAsia="宋体"/>
          <w:lang w:val="en-GB" w:eastAsia="zh-CN"/>
        </w:rPr>
        <w:fldChar w:fldCharType="end"/>
      </w:r>
      <w:r w:rsidR="003130EA">
        <w:rPr>
          <w:rFonts w:eastAsia="宋体" w:hint="eastAsia"/>
          <w:lang w:val="en-GB" w:eastAsia="zh-CN"/>
        </w:rPr>
        <w:t xml:space="preserve"> </w:t>
      </w:r>
      <w:r>
        <w:rPr>
          <w:rFonts w:eastAsia="宋体" w:hint="eastAsia"/>
          <w:lang w:val="en-GB" w:eastAsia="zh-CN"/>
        </w:rPr>
        <w:t>is reconsidered for</w:t>
      </w:r>
      <w:r w:rsidR="003130EA">
        <w:rPr>
          <w:rFonts w:eastAsia="宋体" w:hint="eastAsia"/>
          <w:lang w:val="en-GB" w:eastAsia="zh-CN"/>
        </w:rPr>
        <w:t xml:space="preserve"> </w:t>
      </w:r>
      <w:r>
        <w:rPr>
          <w:rFonts w:eastAsia="宋体" w:hint="eastAsia"/>
          <w:lang w:val="en-GB" w:eastAsia="zh-CN"/>
        </w:rPr>
        <w:t>LTE system.</w:t>
      </w:r>
    </w:p>
    <w:p w:rsidR="00082E76" w:rsidRDefault="00DE520A" w:rsidP="00B2131C">
      <w:pPr>
        <w:spacing w:beforeLines="50" w:before="120" w:afterLines="50" w:after="120"/>
        <w:jc w:val="both"/>
        <w:rPr>
          <w:rFonts w:eastAsia="宋体"/>
          <w:lang w:val="en-GB" w:eastAsia="zh-CN"/>
        </w:rPr>
      </w:pPr>
      <w:r>
        <w:rPr>
          <w:rFonts w:eastAsia="宋体"/>
          <w:lang w:val="en-GB" w:eastAsia="zh-CN"/>
        </w:rPr>
        <w:t xml:space="preserve">In </w:t>
      </w:r>
      <w:r w:rsidR="002540D6">
        <w:rPr>
          <w:rFonts w:eastAsia="宋体"/>
          <w:lang w:val="en-GB" w:eastAsia="zh-CN"/>
        </w:rPr>
        <w:t>RAN2#110 e-meeting</w:t>
      </w:r>
      <w:r>
        <w:rPr>
          <w:rFonts w:eastAsia="宋体" w:hint="eastAsia"/>
          <w:lang w:val="en-GB" w:eastAsia="zh-CN"/>
        </w:rPr>
        <w:t xml:space="preserve">, J032 is </w:t>
      </w:r>
      <w:r>
        <w:rPr>
          <w:rFonts w:eastAsia="宋体"/>
          <w:lang w:val="en-GB" w:eastAsia="zh-CN"/>
        </w:rPr>
        <w:t>conclude</w:t>
      </w:r>
      <w:r>
        <w:rPr>
          <w:rFonts w:eastAsia="宋体" w:hint="eastAsia"/>
          <w:lang w:val="en-GB" w:eastAsia="zh-CN"/>
        </w:rPr>
        <w:t>d as</w:t>
      </w:r>
      <w:r>
        <w:rPr>
          <w:rFonts w:eastAsia="宋体"/>
          <w:lang w:val="en-GB" w:eastAsia="zh-CN"/>
        </w:rPr>
        <w:t xml:space="preserve"> rejected in</w:t>
      </w:r>
      <w:r>
        <w:rPr>
          <w:rFonts w:eastAsia="宋体" w:hint="eastAsia"/>
          <w:lang w:val="en-GB" w:eastAsia="zh-CN"/>
        </w:rPr>
        <w:t xml:space="preserve"> </w:t>
      </w:r>
      <w:r w:rsidR="008C6CB4">
        <w:rPr>
          <w:rFonts w:eastAsia="宋体"/>
          <w:lang w:val="en-GB" w:eastAsia="zh-CN"/>
        </w:rPr>
        <w:fldChar w:fldCharType="begin"/>
      </w:r>
      <w:r w:rsidR="008C6CB4">
        <w:rPr>
          <w:rFonts w:eastAsia="宋体"/>
          <w:lang w:val="en-GB" w:eastAsia="zh-CN"/>
        </w:rPr>
        <w:instrText xml:space="preserve"> </w:instrText>
      </w:r>
      <w:r w:rsidR="008C6CB4">
        <w:rPr>
          <w:rFonts w:eastAsia="宋体" w:hint="eastAsia"/>
          <w:lang w:val="en-GB" w:eastAsia="zh-CN"/>
        </w:rPr>
        <w:instrText>REF _Ref53661965 \n \h</w:instrText>
      </w:r>
      <w:r w:rsidR="008C6CB4">
        <w:rPr>
          <w:rFonts w:eastAsia="宋体"/>
          <w:lang w:val="en-GB" w:eastAsia="zh-CN"/>
        </w:rPr>
        <w:instrText xml:space="preserve"> </w:instrText>
      </w:r>
      <w:r w:rsidR="008C6CB4">
        <w:rPr>
          <w:rFonts w:eastAsia="宋体"/>
          <w:lang w:val="en-GB" w:eastAsia="zh-CN"/>
        </w:rPr>
      </w:r>
      <w:r w:rsidR="008C6CB4">
        <w:rPr>
          <w:rFonts w:eastAsia="宋体"/>
          <w:lang w:val="en-GB" w:eastAsia="zh-CN"/>
        </w:rPr>
        <w:fldChar w:fldCharType="separate"/>
      </w:r>
      <w:r w:rsidR="008C6CB4">
        <w:rPr>
          <w:rFonts w:eastAsia="宋体"/>
          <w:lang w:val="en-GB" w:eastAsia="zh-CN"/>
        </w:rPr>
        <w:t>[2]</w:t>
      </w:r>
      <w:r w:rsidR="008C6CB4">
        <w:rPr>
          <w:rFonts w:eastAsia="宋体"/>
          <w:lang w:val="en-GB" w:eastAsia="zh-CN"/>
        </w:rPr>
        <w:fldChar w:fldCharType="end"/>
      </w:r>
      <w:r w:rsidR="00875AEE">
        <w:rPr>
          <w:rFonts w:eastAsia="宋体" w:hint="eastAsia"/>
          <w:lang w:val="en-GB" w:eastAsia="zh-CN"/>
        </w:rPr>
        <w:t xml:space="preserve"> for NR RRC</w:t>
      </w:r>
      <w:r w:rsidR="006F4FB1">
        <w:rPr>
          <w:rFonts w:eastAsia="宋体"/>
          <w:lang w:val="en-GB" w:eastAsia="zh-CN"/>
        </w:rPr>
        <w:t>.</w:t>
      </w:r>
      <w:r w:rsidR="00A74B0E">
        <w:rPr>
          <w:rFonts w:eastAsia="宋体"/>
          <w:lang w:val="en-GB" w:eastAsia="zh-CN"/>
        </w:rPr>
        <w:t xml:space="preserve"> However, since the details was not touched and discussed by companies during the </w:t>
      </w:r>
      <w:r w:rsidR="002540D6">
        <w:rPr>
          <w:rFonts w:eastAsia="宋体"/>
          <w:lang w:val="en-GB" w:eastAsia="zh-CN"/>
        </w:rPr>
        <w:t>meeting</w:t>
      </w:r>
      <w:r w:rsidR="00A74B0E">
        <w:rPr>
          <w:rFonts w:eastAsia="宋体"/>
          <w:lang w:val="en-GB" w:eastAsia="zh-CN"/>
        </w:rPr>
        <w:t xml:space="preserve"> </w:t>
      </w:r>
      <w:r w:rsidR="002540D6">
        <w:rPr>
          <w:rFonts w:eastAsia="宋体" w:hint="eastAsia"/>
          <w:lang w:val="en-GB" w:eastAsia="zh-CN"/>
        </w:rPr>
        <w:t xml:space="preserve">and this issue also exists for LTE RRC specification, so </w:t>
      </w:r>
      <w:r w:rsidR="00A74B0E">
        <w:rPr>
          <w:rFonts w:eastAsia="宋体"/>
          <w:lang w:val="en-GB" w:eastAsia="zh-CN"/>
        </w:rPr>
        <w:t xml:space="preserve">we would like to explain </w:t>
      </w:r>
      <w:r w:rsidR="00CA5C44">
        <w:rPr>
          <w:rFonts w:eastAsia="宋体"/>
          <w:lang w:val="en-GB" w:eastAsia="zh-CN"/>
        </w:rPr>
        <w:t xml:space="preserve">more about </w:t>
      </w:r>
      <w:r w:rsidR="00A74B0E">
        <w:rPr>
          <w:rFonts w:eastAsia="宋体"/>
          <w:lang w:val="en-GB" w:eastAsia="zh-CN"/>
        </w:rPr>
        <w:t>the issue</w:t>
      </w:r>
      <w:r w:rsidR="002540D6">
        <w:rPr>
          <w:rFonts w:eastAsia="宋体" w:hint="eastAsia"/>
          <w:lang w:val="en-GB" w:eastAsia="zh-CN"/>
        </w:rPr>
        <w:t xml:space="preserve"> in LTE case</w:t>
      </w:r>
      <w:r w:rsidR="00A74B0E">
        <w:rPr>
          <w:rFonts w:eastAsia="宋体"/>
          <w:lang w:val="en-GB" w:eastAsia="zh-CN"/>
        </w:rPr>
        <w:t xml:space="preserve"> in </w:t>
      </w:r>
      <w:r w:rsidR="00CA5C44">
        <w:rPr>
          <w:rFonts w:eastAsia="宋体"/>
          <w:lang w:val="en-GB" w:eastAsia="zh-CN"/>
        </w:rPr>
        <w:t>this</w:t>
      </w:r>
      <w:r w:rsidR="00A74B0E">
        <w:rPr>
          <w:rFonts w:eastAsia="宋体"/>
          <w:lang w:val="en-GB" w:eastAsia="zh-CN"/>
        </w:rPr>
        <w:t xml:space="preserve"> contribution and re-discuss it.</w:t>
      </w:r>
      <w:r w:rsidR="00A74B0E" w:rsidRPr="00A74B0E">
        <w:rPr>
          <w:rFonts w:eastAsia="宋体"/>
          <w:lang w:val="en-GB" w:eastAsia="zh-CN"/>
        </w:rPr>
        <w:t xml:space="preserve"> </w:t>
      </w:r>
      <w:r w:rsidR="00867982">
        <w:rPr>
          <w:rFonts w:eastAsia="宋体"/>
          <w:lang w:val="en-GB" w:eastAsia="zh-CN"/>
        </w:rPr>
        <w:t>Possible changes to 3</w:t>
      </w:r>
      <w:r w:rsidR="002540D6">
        <w:rPr>
          <w:rFonts w:eastAsia="宋体"/>
          <w:lang w:val="en-GB" w:eastAsia="zh-CN"/>
        </w:rPr>
        <w:t>6</w:t>
      </w:r>
      <w:r w:rsidR="00867982">
        <w:rPr>
          <w:rFonts w:eastAsia="宋体"/>
          <w:lang w:val="en-GB" w:eastAsia="zh-CN"/>
        </w:rPr>
        <w:t xml:space="preserve">.331 RRC specification are provided in </w:t>
      </w:r>
      <w:r w:rsidR="00BC2BFC">
        <w:rPr>
          <w:rFonts w:eastAsia="宋体" w:hint="eastAsia"/>
          <w:lang w:val="en-GB" w:eastAsia="zh-CN"/>
        </w:rPr>
        <w:t>the annex part</w:t>
      </w:r>
      <w:r w:rsidR="00867982">
        <w:rPr>
          <w:rFonts w:eastAsia="宋体"/>
          <w:lang w:val="en-GB" w:eastAsia="zh-CN"/>
        </w:rPr>
        <w:t>.</w:t>
      </w:r>
    </w:p>
    <w:p w:rsidR="00DE520A" w:rsidRDefault="00DE520A" w:rsidP="00DE520A">
      <w:pPr>
        <w:pStyle w:val="Doc-text2"/>
        <w:pBdr>
          <w:top w:val="single" w:sz="4" w:space="1" w:color="auto"/>
          <w:left w:val="single" w:sz="4" w:space="4" w:color="auto"/>
          <w:bottom w:val="single" w:sz="4" w:space="1" w:color="auto"/>
          <w:right w:val="single" w:sz="4" w:space="4" w:color="auto"/>
        </w:pBdr>
        <w:rPr>
          <w:b/>
          <w:bCs/>
        </w:rPr>
      </w:pPr>
      <w:r w:rsidRPr="00321D67">
        <w:rPr>
          <w:b/>
          <w:bCs/>
        </w:rPr>
        <w:t>Agreements (no document was submitted)</w:t>
      </w:r>
    </w:p>
    <w:p w:rsidR="00DE520A" w:rsidRDefault="00DE520A" w:rsidP="00DE520A">
      <w:pPr>
        <w:pStyle w:val="Doc-text2"/>
        <w:pBdr>
          <w:top w:val="single" w:sz="4" w:space="1" w:color="auto"/>
          <w:left w:val="single" w:sz="4" w:space="4" w:color="auto"/>
          <w:bottom w:val="single" w:sz="4" w:space="1" w:color="auto"/>
          <w:right w:val="single" w:sz="4" w:space="4" w:color="auto"/>
        </w:pBdr>
      </w:pPr>
    </w:p>
    <w:p w:rsidR="00DE520A" w:rsidRPr="00321D67" w:rsidRDefault="00DE520A" w:rsidP="00DE520A">
      <w:pPr>
        <w:pStyle w:val="Doc-text2"/>
        <w:pBdr>
          <w:top w:val="single" w:sz="4" w:space="1" w:color="auto"/>
          <w:left w:val="single" w:sz="4" w:space="4" w:color="auto"/>
          <w:bottom w:val="single" w:sz="4" w:space="1" w:color="auto"/>
          <w:right w:val="single" w:sz="4" w:space="4" w:color="auto"/>
        </w:pBdr>
      </w:pPr>
      <w:r w:rsidRPr="00DE520A">
        <w:rPr>
          <w:highlight w:val="yellow"/>
        </w:rPr>
        <w:t>J032: ConcReject.</w:t>
      </w:r>
      <w:r w:rsidRPr="00321D67">
        <w:t xml:space="preserve"> </w:t>
      </w:r>
    </w:p>
    <w:p w:rsidR="00DE520A" w:rsidRPr="00321D67" w:rsidRDefault="00DE520A" w:rsidP="00DE520A">
      <w:pPr>
        <w:pStyle w:val="Doc-text2"/>
        <w:pBdr>
          <w:top w:val="single" w:sz="4" w:space="1" w:color="auto"/>
          <w:left w:val="single" w:sz="4" w:space="4" w:color="auto"/>
          <w:bottom w:val="single" w:sz="4" w:space="1" w:color="auto"/>
          <w:right w:val="single" w:sz="4" w:space="4" w:color="auto"/>
        </w:pBdr>
      </w:pPr>
      <w:r w:rsidRPr="00321D67">
        <w:t xml:space="preserve">S307: </w:t>
      </w:r>
      <w:r>
        <w:t>ConcAgree</w:t>
      </w:r>
      <w:r w:rsidRPr="00321D67">
        <w:t>.</w:t>
      </w:r>
    </w:p>
    <w:p w:rsidR="00DE520A" w:rsidRDefault="00DE520A" w:rsidP="00DE520A">
      <w:pPr>
        <w:pStyle w:val="Doc-text2"/>
        <w:pBdr>
          <w:top w:val="single" w:sz="4" w:space="1" w:color="auto"/>
          <w:left w:val="single" w:sz="4" w:space="4" w:color="auto"/>
          <w:bottom w:val="single" w:sz="4" w:space="1" w:color="auto"/>
          <w:right w:val="single" w:sz="4" w:space="4" w:color="auto"/>
        </w:pBdr>
      </w:pPr>
      <w:r w:rsidRPr="00321D67">
        <w:t xml:space="preserve">S306: </w:t>
      </w:r>
      <w:r>
        <w:t>ConcReject</w:t>
      </w:r>
      <w:r w:rsidRPr="00321D67">
        <w:t>.</w:t>
      </w:r>
    </w:p>
    <w:p w:rsidR="00DE520A" w:rsidRDefault="00DE520A" w:rsidP="00DE520A">
      <w:pPr>
        <w:pStyle w:val="Doc-text2"/>
        <w:pBdr>
          <w:top w:val="single" w:sz="4" w:space="1" w:color="auto"/>
          <w:left w:val="single" w:sz="4" w:space="4" w:color="auto"/>
          <w:bottom w:val="single" w:sz="4" w:space="1" w:color="auto"/>
          <w:right w:val="single" w:sz="4" w:space="4" w:color="auto"/>
        </w:pBdr>
      </w:pPr>
      <w:r w:rsidRPr="009B2AED">
        <w:t>X004:</w:t>
      </w:r>
      <w:r>
        <w:t xml:space="preserve"> ConcAgree: Intent is agreeable, but need to discuss how to clarify the wording (current condition may cover this)</w:t>
      </w:r>
    </w:p>
    <w:p w:rsidR="00DE520A" w:rsidRPr="00321D67" w:rsidRDefault="00DE520A" w:rsidP="00DE520A">
      <w:pPr>
        <w:pStyle w:val="Doc-text2"/>
        <w:pBdr>
          <w:top w:val="single" w:sz="4" w:space="1" w:color="auto"/>
          <w:left w:val="single" w:sz="4" w:space="4" w:color="auto"/>
          <w:bottom w:val="single" w:sz="4" w:space="1" w:color="auto"/>
          <w:right w:val="single" w:sz="4" w:space="4" w:color="auto"/>
        </w:pBdr>
      </w:pPr>
      <w:r w:rsidRPr="009B2AED">
        <w:t>X00</w:t>
      </w:r>
      <w:r>
        <w:t>5</w:t>
      </w:r>
      <w:r w:rsidRPr="009B2AED">
        <w:t>:</w:t>
      </w:r>
      <w:r>
        <w:t xml:space="preserve"> ConcAgree (add MAC reset)</w:t>
      </w:r>
    </w:p>
    <w:p w:rsidR="005414BE" w:rsidRPr="00DE520A" w:rsidRDefault="005414BE" w:rsidP="005414BE">
      <w:pPr>
        <w:pStyle w:val="Doc-text2"/>
        <w:pBdr>
          <w:top w:val="single" w:sz="4" w:space="1" w:color="auto"/>
          <w:left w:val="single" w:sz="4" w:space="4" w:color="auto"/>
          <w:bottom w:val="single" w:sz="4" w:space="1" w:color="auto"/>
          <w:right w:val="single" w:sz="4" w:space="4" w:color="auto"/>
        </w:pBdr>
        <w:rPr>
          <w:rFonts w:ascii="Times New Roman" w:eastAsia="宋体" w:hAnsi="Times New Roman"/>
          <w:sz w:val="24"/>
          <w:szCs w:val="20"/>
          <w:lang w:eastAsia="zh-CN"/>
        </w:rPr>
      </w:pPr>
    </w:p>
    <w:p w:rsidR="00D00C74" w:rsidRPr="00C72D2E" w:rsidRDefault="00E5406D" w:rsidP="00C72D2E">
      <w:pPr>
        <w:pStyle w:val="1"/>
        <w:spacing w:after="240"/>
        <w:ind w:left="567" w:hanging="567"/>
        <w:rPr>
          <w:rFonts w:cs="Arial"/>
          <w:b/>
          <w:lang w:val="en-GB"/>
        </w:rPr>
      </w:pPr>
      <w:r>
        <w:rPr>
          <w:rFonts w:cs="Arial"/>
          <w:b/>
          <w:lang w:val="en-GB"/>
        </w:rPr>
        <w:t>Discussion</w:t>
      </w:r>
    </w:p>
    <w:p w:rsidR="00A03985" w:rsidRDefault="006262E0" w:rsidP="00E30C6A">
      <w:pPr>
        <w:spacing w:beforeLines="100" w:before="240" w:afterLines="100" w:after="240"/>
        <w:jc w:val="both"/>
        <w:rPr>
          <w:rFonts w:eastAsia="宋体"/>
          <w:lang w:val="en-GB" w:eastAsia="zh-CN"/>
        </w:rPr>
      </w:pPr>
      <w:r w:rsidRPr="006262E0">
        <w:rPr>
          <w:rFonts w:eastAsia="宋体"/>
          <w:lang w:val="en-GB" w:eastAsia="zh-CN"/>
        </w:rPr>
        <w:t>I</w:t>
      </w:r>
      <w:r w:rsidRPr="006262E0">
        <w:rPr>
          <w:rFonts w:eastAsia="宋体" w:hint="eastAsia"/>
          <w:lang w:val="en-GB" w:eastAsia="zh-CN"/>
        </w:rPr>
        <w:t xml:space="preserve">n </w:t>
      </w:r>
      <w:r w:rsidRPr="006262E0">
        <w:rPr>
          <w:rFonts w:eastAsia="宋体"/>
          <w:lang w:val="en-GB" w:eastAsia="zh-CN"/>
        </w:rPr>
        <w:t>current RRC specification</w:t>
      </w:r>
      <w:r>
        <w:rPr>
          <w:rFonts w:eastAsia="宋体"/>
          <w:lang w:val="en-GB" w:eastAsia="zh-CN"/>
        </w:rPr>
        <w:t xml:space="preserve"> </w:t>
      </w:r>
      <w:r>
        <w:rPr>
          <w:rFonts w:eastAsia="宋体"/>
          <w:lang w:val="en-GB" w:eastAsia="zh-CN"/>
        </w:rPr>
        <w:fldChar w:fldCharType="begin"/>
      </w:r>
      <w:r>
        <w:rPr>
          <w:rFonts w:eastAsia="宋体"/>
          <w:lang w:val="en-GB" w:eastAsia="zh-CN"/>
        </w:rPr>
        <w:instrText xml:space="preserve"> REF _Ref47360173 \n \h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sidRPr="006262E0">
        <w:rPr>
          <w:rFonts w:eastAsia="宋体"/>
          <w:lang w:val="en-GB" w:eastAsia="zh-CN"/>
        </w:rPr>
        <w:t>,</w:t>
      </w:r>
      <w:r>
        <w:rPr>
          <w:rFonts w:eastAsia="宋体"/>
          <w:lang w:val="en-GB" w:eastAsia="zh-CN"/>
        </w:rPr>
        <w:t xml:space="preserve"> a UE may send </w:t>
      </w:r>
      <w:r w:rsidR="0013600E">
        <w:rPr>
          <w:rFonts w:eastAsia="宋体" w:hint="eastAsia"/>
          <w:lang w:val="en-GB" w:eastAsia="zh-CN"/>
        </w:rPr>
        <w:t xml:space="preserve">RRC messages including UE information (i.e. </w:t>
      </w:r>
      <w:r w:rsidR="0013600E" w:rsidRPr="0063208F">
        <w:rPr>
          <w:rFonts w:eastAsia="宋体"/>
          <w:i/>
          <w:szCs w:val="24"/>
          <w:lang w:val="en-GB" w:eastAsia="zh-CN"/>
        </w:rPr>
        <w:t>InDeviceCoexIndicatio</w:t>
      </w:r>
      <w:r w:rsidR="0013600E" w:rsidRPr="0013600E">
        <w:rPr>
          <w:rFonts w:eastAsia="宋体" w:hint="eastAsia"/>
          <w:i/>
          <w:szCs w:val="24"/>
          <w:lang w:val="en-GB" w:eastAsia="zh-CN"/>
        </w:rPr>
        <w:t>n/</w:t>
      </w:r>
      <w:r w:rsidR="0013600E" w:rsidRPr="0063208F">
        <w:rPr>
          <w:rFonts w:eastAsia="宋体"/>
          <w:i/>
          <w:szCs w:val="24"/>
          <w:lang w:val="en-GB" w:eastAsia="zh-CN"/>
        </w:rPr>
        <w:t>UEAssistanceInformation</w:t>
      </w:r>
      <w:r w:rsidR="0013600E">
        <w:rPr>
          <w:rFonts w:eastAsia="宋体" w:hint="eastAsia"/>
          <w:i/>
          <w:szCs w:val="24"/>
          <w:lang w:val="en-GB" w:eastAsia="zh-CN"/>
        </w:rPr>
        <w:t>/</w:t>
      </w:r>
      <w:r w:rsidR="0013600E" w:rsidRPr="0063208F">
        <w:rPr>
          <w:rFonts w:eastAsia="宋体"/>
          <w:i/>
          <w:szCs w:val="24"/>
          <w:lang w:val="en-GB" w:eastAsia="zh-CN"/>
        </w:rPr>
        <w:t>MBMSInterestIndication</w:t>
      </w:r>
      <w:r w:rsidR="0013600E" w:rsidRPr="0013600E">
        <w:rPr>
          <w:rFonts w:eastAsia="宋体"/>
          <w:i/>
          <w:szCs w:val="24"/>
          <w:lang w:val="en-GB" w:eastAsia="zh-CN"/>
        </w:rPr>
        <w:t>/</w:t>
      </w:r>
      <w:r w:rsidR="0013600E" w:rsidRPr="0063208F">
        <w:rPr>
          <w:rFonts w:eastAsia="宋体"/>
          <w:i/>
          <w:szCs w:val="24"/>
          <w:lang w:val="en-GB" w:eastAsia="zh-CN"/>
        </w:rPr>
        <w:t>SidelinkUEInformation</w:t>
      </w:r>
      <w:r w:rsidR="0013600E" w:rsidRPr="0013600E">
        <w:rPr>
          <w:rFonts w:eastAsia="宋体" w:hint="eastAsia"/>
          <w:szCs w:val="24"/>
          <w:lang w:val="en-GB" w:eastAsia="zh-CN"/>
        </w:rPr>
        <w:t>)</w:t>
      </w:r>
      <w:r w:rsidR="0013600E">
        <w:rPr>
          <w:rFonts w:eastAsia="宋体" w:hint="eastAsia"/>
          <w:szCs w:val="24"/>
          <w:lang w:val="en-GB" w:eastAsia="zh-CN"/>
        </w:rPr>
        <w:t xml:space="preserve"> </w:t>
      </w:r>
      <w:r w:rsidR="006419F7" w:rsidRPr="0013600E">
        <w:rPr>
          <w:rFonts w:eastAsia="宋体"/>
          <w:szCs w:val="24"/>
          <w:lang w:val="en-GB" w:eastAsia="zh-CN"/>
        </w:rPr>
        <w:t>t</w:t>
      </w:r>
      <w:r w:rsidR="006419F7">
        <w:rPr>
          <w:rFonts w:eastAsia="宋体"/>
          <w:lang w:val="en-GB" w:eastAsia="zh-CN"/>
        </w:rPr>
        <w:t xml:space="preserve">o report the newest UE </w:t>
      </w:r>
      <w:r w:rsidR="00442262">
        <w:rPr>
          <w:rFonts w:eastAsia="宋体"/>
          <w:lang w:val="en-GB" w:eastAsia="zh-CN"/>
        </w:rPr>
        <w:t xml:space="preserve">assistance </w:t>
      </w:r>
      <w:r w:rsidR="006419F7">
        <w:rPr>
          <w:rFonts w:eastAsia="宋体"/>
          <w:lang w:val="en-GB" w:eastAsia="zh-CN"/>
        </w:rPr>
        <w:t xml:space="preserve">information to the source cell in the handover preparation phase. As this is done after the source cell has sent the </w:t>
      </w:r>
      <w:r w:rsidR="006419F7" w:rsidRPr="00EB24FA">
        <w:rPr>
          <w:rFonts w:eastAsia="宋体"/>
          <w:i/>
          <w:lang w:val="en-GB" w:eastAsia="zh-CN"/>
        </w:rPr>
        <w:t xml:space="preserve">Handover </w:t>
      </w:r>
      <w:r w:rsidR="00EB24FA" w:rsidRPr="00EB24FA">
        <w:rPr>
          <w:rFonts w:eastAsia="宋体"/>
          <w:i/>
          <w:lang w:val="en-GB" w:eastAsia="zh-CN"/>
        </w:rPr>
        <w:t>R</w:t>
      </w:r>
      <w:r w:rsidR="006419F7" w:rsidRPr="00EB24FA">
        <w:rPr>
          <w:rFonts w:eastAsia="宋体"/>
          <w:i/>
          <w:lang w:val="en-GB" w:eastAsia="zh-CN"/>
        </w:rPr>
        <w:t>equest</w:t>
      </w:r>
      <w:r w:rsidR="006419F7">
        <w:rPr>
          <w:rFonts w:eastAsia="宋体"/>
          <w:lang w:val="en-GB" w:eastAsia="zh-CN"/>
        </w:rPr>
        <w:t xml:space="preserve"> message to the target cell, such UE information cannot reach the target cell. In order to make the target cell of the handover acquire the latest UE information, the</w:t>
      </w:r>
      <w:r>
        <w:rPr>
          <w:rFonts w:eastAsia="宋体"/>
          <w:lang w:val="en-GB" w:eastAsia="zh-CN"/>
        </w:rPr>
        <w:t xml:space="preserve"> UE </w:t>
      </w:r>
      <w:r w:rsidR="0013600E">
        <w:rPr>
          <w:rFonts w:eastAsia="宋体" w:hint="eastAsia"/>
          <w:lang w:val="en-GB" w:eastAsia="zh-CN"/>
        </w:rPr>
        <w:t>may</w:t>
      </w:r>
      <w:r>
        <w:rPr>
          <w:rFonts w:eastAsia="宋体"/>
          <w:lang w:val="en-GB" w:eastAsia="zh-CN"/>
        </w:rPr>
        <w:t xml:space="preserve"> </w:t>
      </w:r>
      <w:r w:rsidR="0013600E">
        <w:rPr>
          <w:rFonts w:eastAsia="宋体" w:hint="eastAsia"/>
          <w:lang w:val="en-GB" w:eastAsia="zh-CN"/>
        </w:rPr>
        <w:t>re-</w:t>
      </w:r>
      <w:r>
        <w:rPr>
          <w:rFonts w:eastAsia="宋体"/>
          <w:lang w:val="en-GB" w:eastAsia="zh-CN"/>
        </w:rPr>
        <w:t xml:space="preserve">initiate transmission of </w:t>
      </w:r>
      <w:r w:rsidR="0013600E">
        <w:rPr>
          <w:rFonts w:eastAsia="宋体" w:hint="eastAsia"/>
          <w:lang w:val="en-GB" w:eastAsia="zh-CN"/>
        </w:rPr>
        <w:t>the UE information</w:t>
      </w:r>
      <w:r>
        <w:rPr>
          <w:rFonts w:eastAsia="宋体"/>
          <w:lang w:val="en-GB" w:eastAsia="zh-CN"/>
        </w:rPr>
        <w:t xml:space="preserve"> message</w:t>
      </w:r>
      <w:r w:rsidR="0013600E">
        <w:rPr>
          <w:rFonts w:eastAsia="宋体" w:hint="eastAsia"/>
          <w:lang w:val="en-GB" w:eastAsia="zh-CN"/>
        </w:rPr>
        <w:t>s</w:t>
      </w:r>
      <w:r>
        <w:rPr>
          <w:rFonts w:eastAsia="宋体"/>
          <w:lang w:val="en-GB" w:eastAsia="zh-CN"/>
        </w:rPr>
        <w:t xml:space="preserve"> at the end of </w:t>
      </w:r>
      <w:r w:rsidR="006419F7">
        <w:rPr>
          <w:rFonts w:eastAsia="宋体"/>
          <w:lang w:val="en-GB" w:eastAsia="zh-CN"/>
        </w:rPr>
        <w:t>the</w:t>
      </w:r>
      <w:r>
        <w:rPr>
          <w:rFonts w:eastAsia="宋体"/>
          <w:lang w:val="en-GB" w:eastAsia="zh-CN"/>
        </w:rPr>
        <w:t xml:space="preserve"> handover procedure. </w:t>
      </w:r>
    </w:p>
    <w:p w:rsidR="0063208F" w:rsidRPr="0063208F" w:rsidRDefault="0063208F" w:rsidP="0063208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1"/>
          <w:lang w:val="en-GB"/>
        </w:rPr>
      </w:pPr>
      <w:bookmarkStart w:id="5" w:name="_Toc20486799"/>
      <w:bookmarkStart w:id="6" w:name="_Toc29342091"/>
      <w:bookmarkStart w:id="7" w:name="_Toc29343230"/>
      <w:bookmarkStart w:id="8" w:name="_Toc36566481"/>
      <w:bookmarkStart w:id="9" w:name="_Toc36809890"/>
      <w:bookmarkStart w:id="10" w:name="_Toc36846254"/>
      <w:bookmarkStart w:id="11" w:name="_Toc36938907"/>
      <w:bookmarkStart w:id="12" w:name="_Toc37081886"/>
      <w:bookmarkStart w:id="13" w:name="_Toc46480512"/>
      <w:bookmarkStart w:id="14" w:name="_Toc46481746"/>
      <w:bookmarkStart w:id="15" w:name="_Toc46482980"/>
      <w:r w:rsidRPr="0063208F">
        <w:rPr>
          <w:rFonts w:ascii="Arial" w:eastAsia="Times New Roman" w:hAnsi="Arial"/>
          <w:sz w:val="21"/>
          <w:lang w:val="en-GB"/>
        </w:rPr>
        <w:t>5.3.5.4</w:t>
      </w:r>
      <w:r w:rsidRPr="0063208F">
        <w:rPr>
          <w:rFonts w:ascii="Arial" w:eastAsia="Times New Roman" w:hAnsi="Arial"/>
          <w:sz w:val="21"/>
          <w:lang w:val="en-GB"/>
        </w:rPr>
        <w:tab/>
        <w:t xml:space="preserve">Reception of an </w:t>
      </w:r>
      <w:r w:rsidRPr="0063208F">
        <w:rPr>
          <w:rFonts w:ascii="Arial" w:eastAsia="Times New Roman" w:hAnsi="Arial"/>
          <w:i/>
          <w:sz w:val="21"/>
          <w:lang w:val="en-GB"/>
        </w:rPr>
        <w:t>RRCConnectionReconfiguration</w:t>
      </w:r>
      <w:r w:rsidRPr="0063208F">
        <w:rPr>
          <w:rFonts w:ascii="Arial" w:eastAsia="Times New Roman" w:hAnsi="Arial"/>
          <w:sz w:val="21"/>
          <w:lang w:val="en-GB"/>
        </w:rPr>
        <w:t xml:space="preserve"> including the </w:t>
      </w:r>
      <w:r w:rsidRPr="0063208F">
        <w:rPr>
          <w:rFonts w:ascii="Arial" w:eastAsia="Times New Roman" w:hAnsi="Arial"/>
          <w:i/>
          <w:sz w:val="21"/>
          <w:lang w:val="en-GB"/>
        </w:rPr>
        <w:t xml:space="preserve">mobilityControlInfo </w:t>
      </w:r>
      <w:r w:rsidRPr="0063208F">
        <w:rPr>
          <w:rFonts w:ascii="Arial" w:eastAsia="Times New Roman" w:hAnsi="Arial"/>
          <w:sz w:val="21"/>
          <w:lang w:val="en-GB"/>
        </w:rPr>
        <w:t>by the UE (handover)</w:t>
      </w:r>
      <w:bookmarkEnd w:id="5"/>
      <w:bookmarkEnd w:id="6"/>
      <w:bookmarkEnd w:id="7"/>
      <w:bookmarkEnd w:id="8"/>
      <w:bookmarkEnd w:id="9"/>
      <w:bookmarkEnd w:id="10"/>
      <w:bookmarkEnd w:id="11"/>
      <w:bookmarkEnd w:id="12"/>
      <w:bookmarkEnd w:id="13"/>
      <w:bookmarkEnd w:id="14"/>
      <w:bookmarkEnd w:id="15"/>
    </w:p>
    <w:p w:rsidR="0063208F" w:rsidRPr="0063208F" w:rsidRDefault="0063208F" w:rsidP="0063208F">
      <w:pPr>
        <w:overflowPunct w:val="0"/>
        <w:autoSpaceDE w:val="0"/>
        <w:autoSpaceDN w:val="0"/>
        <w:adjustRightInd w:val="0"/>
        <w:spacing w:after="180"/>
        <w:textAlignment w:val="baseline"/>
        <w:rPr>
          <w:rFonts w:eastAsia="Times New Roman"/>
          <w:sz w:val="20"/>
          <w:lang w:val="en-GB"/>
        </w:rPr>
      </w:pPr>
      <w:r w:rsidRPr="0063208F">
        <w:rPr>
          <w:rFonts w:eastAsia="Times New Roman"/>
          <w:sz w:val="20"/>
          <w:lang w:val="en-GB"/>
        </w:rPr>
        <w:t xml:space="preserve">If the </w:t>
      </w:r>
      <w:r w:rsidRPr="0063208F">
        <w:rPr>
          <w:rFonts w:eastAsia="Times New Roman"/>
          <w:i/>
          <w:sz w:val="20"/>
          <w:lang w:val="en-GB"/>
        </w:rPr>
        <w:t>RRCConnectionReconfiguration</w:t>
      </w:r>
      <w:r w:rsidRPr="0063208F">
        <w:rPr>
          <w:rFonts w:eastAsia="Times New Roman"/>
          <w:sz w:val="20"/>
          <w:lang w:val="en-GB"/>
        </w:rPr>
        <w:t xml:space="preserve"> message includes the </w:t>
      </w:r>
      <w:r w:rsidRPr="0063208F">
        <w:rPr>
          <w:rFonts w:eastAsia="Times New Roman"/>
          <w:i/>
          <w:sz w:val="20"/>
          <w:lang w:val="en-GB"/>
        </w:rPr>
        <w:t xml:space="preserve">mobilityControlInfo </w:t>
      </w:r>
      <w:r w:rsidRPr="0063208F">
        <w:rPr>
          <w:rFonts w:eastAsia="Times New Roman"/>
          <w:sz w:val="20"/>
          <w:lang w:val="en-GB"/>
        </w:rPr>
        <w:t>and the</w:t>
      </w:r>
      <w:r w:rsidRPr="0063208F">
        <w:rPr>
          <w:rFonts w:eastAsia="Times New Roman"/>
          <w:i/>
          <w:sz w:val="20"/>
          <w:lang w:val="en-GB"/>
        </w:rPr>
        <w:t xml:space="preserve"> </w:t>
      </w:r>
      <w:r w:rsidRPr="0063208F">
        <w:rPr>
          <w:rFonts w:eastAsia="Times New Roman"/>
          <w:sz w:val="20"/>
          <w:lang w:val="en-GB"/>
        </w:rPr>
        <w:t>UE is able to comply with the configuration included in this message, the UE shall:</w:t>
      </w:r>
    </w:p>
    <w:p w:rsidR="0063208F" w:rsidRPr="00F609A0" w:rsidRDefault="0063208F" w:rsidP="0063208F">
      <w:pPr>
        <w:overflowPunct w:val="0"/>
        <w:autoSpaceDE w:val="0"/>
        <w:autoSpaceDN w:val="0"/>
        <w:adjustRightInd w:val="0"/>
        <w:spacing w:after="180"/>
        <w:ind w:left="1135" w:hanging="284"/>
        <w:textAlignment w:val="baseline"/>
        <w:rPr>
          <w:rFonts w:eastAsia="宋体"/>
          <w:sz w:val="20"/>
          <w:lang w:val="en-GB" w:eastAsia="zh-CN"/>
        </w:rPr>
      </w:pPr>
      <w:r w:rsidRPr="00F609A0">
        <w:rPr>
          <w:rFonts w:eastAsia="宋体" w:hint="eastAsia"/>
          <w:sz w:val="20"/>
          <w:lang w:val="en-GB" w:eastAsia="zh-CN"/>
        </w:rPr>
        <w:t>&lt;OMIT&gt;</w:t>
      </w:r>
    </w:p>
    <w:p w:rsidR="0063208F" w:rsidRPr="0063208F" w:rsidRDefault="0063208F" w:rsidP="0063208F">
      <w:pPr>
        <w:overflowPunct w:val="0"/>
        <w:autoSpaceDE w:val="0"/>
        <w:autoSpaceDN w:val="0"/>
        <w:adjustRightInd w:val="0"/>
        <w:spacing w:after="180"/>
        <w:ind w:left="568" w:hanging="284"/>
        <w:textAlignment w:val="baseline"/>
        <w:rPr>
          <w:rFonts w:eastAsia="Times New Roman"/>
          <w:sz w:val="20"/>
          <w:lang w:val="en-GB"/>
        </w:rPr>
      </w:pPr>
      <w:r w:rsidRPr="0063208F">
        <w:rPr>
          <w:rFonts w:eastAsia="Times New Roman"/>
          <w:sz w:val="20"/>
          <w:lang w:val="en-GB"/>
        </w:rPr>
        <w:t>1&gt;</w:t>
      </w:r>
      <w:r w:rsidRPr="0063208F">
        <w:rPr>
          <w:rFonts w:eastAsia="Times New Roman"/>
          <w:sz w:val="20"/>
          <w:lang w:val="en-GB"/>
        </w:rPr>
        <w:tab/>
        <w:t xml:space="preserve">submit the </w:t>
      </w:r>
      <w:r w:rsidRPr="0063208F">
        <w:rPr>
          <w:rFonts w:eastAsia="Times New Roman"/>
          <w:i/>
          <w:sz w:val="20"/>
          <w:lang w:val="en-GB"/>
        </w:rPr>
        <w:t>RRCConnectionReconfigurationComplete</w:t>
      </w:r>
      <w:r w:rsidRPr="0063208F">
        <w:rPr>
          <w:rFonts w:eastAsia="Times New Roman"/>
          <w:sz w:val="20"/>
          <w:lang w:val="en-GB"/>
        </w:rPr>
        <w:t xml:space="preserve"> message to lower layers for transmission;</w:t>
      </w:r>
    </w:p>
    <w:p w:rsidR="0063208F" w:rsidRPr="0063208F" w:rsidRDefault="0063208F" w:rsidP="0063208F">
      <w:pPr>
        <w:overflowPunct w:val="0"/>
        <w:autoSpaceDE w:val="0"/>
        <w:autoSpaceDN w:val="0"/>
        <w:adjustRightInd w:val="0"/>
        <w:spacing w:after="180"/>
        <w:ind w:left="568" w:hanging="284"/>
        <w:textAlignment w:val="baseline"/>
        <w:rPr>
          <w:rFonts w:eastAsia="Times New Roman"/>
          <w:sz w:val="20"/>
          <w:lang w:val="en-GB"/>
        </w:rPr>
      </w:pPr>
      <w:r w:rsidRPr="0063208F">
        <w:rPr>
          <w:rFonts w:eastAsia="Times New Roman"/>
          <w:sz w:val="20"/>
          <w:lang w:val="en-GB"/>
        </w:rPr>
        <w:t>1&gt;</w:t>
      </w:r>
      <w:r w:rsidRPr="0063208F">
        <w:rPr>
          <w:rFonts w:eastAsia="Times New Roman"/>
          <w:sz w:val="20"/>
          <w:lang w:val="en-GB"/>
        </w:rPr>
        <w:tab/>
        <w:t>if MAC successfully completes the random access procedure; or</w:t>
      </w:r>
    </w:p>
    <w:p w:rsidR="0063208F" w:rsidRPr="0063208F" w:rsidRDefault="0063208F" w:rsidP="0063208F">
      <w:pPr>
        <w:overflowPunct w:val="0"/>
        <w:autoSpaceDE w:val="0"/>
        <w:autoSpaceDN w:val="0"/>
        <w:adjustRightInd w:val="0"/>
        <w:spacing w:after="180"/>
        <w:ind w:left="568" w:hanging="284"/>
        <w:textAlignment w:val="baseline"/>
        <w:rPr>
          <w:rFonts w:eastAsia="Times New Roman"/>
          <w:sz w:val="20"/>
          <w:lang w:val="en-GB"/>
        </w:rPr>
      </w:pPr>
      <w:r w:rsidRPr="0063208F">
        <w:rPr>
          <w:rFonts w:eastAsia="Times New Roman"/>
          <w:sz w:val="20"/>
          <w:lang w:val="en-GB"/>
        </w:rPr>
        <w:t>1&gt;</w:t>
      </w:r>
      <w:r w:rsidRPr="0063208F">
        <w:rPr>
          <w:rFonts w:eastAsia="Times New Roman"/>
          <w:sz w:val="20"/>
          <w:lang w:val="en-GB"/>
        </w:rPr>
        <w:tab/>
        <w:t>if</w:t>
      </w:r>
      <w:r w:rsidRPr="0063208F">
        <w:rPr>
          <w:rFonts w:eastAsia="Times New Roman"/>
          <w:noProof/>
          <w:sz w:val="20"/>
          <w:lang w:val="en-GB"/>
        </w:rPr>
        <w:t xml:space="preserve"> MAC indicates the successful reception of a PDCCH transmission addressed to C-RNTI</w:t>
      </w:r>
      <w:r w:rsidRPr="0063208F">
        <w:rPr>
          <w:rFonts w:eastAsia="Times New Roman"/>
          <w:noProof/>
          <w:sz w:val="20"/>
          <w:lang w:val="en-GB" w:eastAsia="zh-CN"/>
        </w:rPr>
        <w:t xml:space="preserve"> and </w:t>
      </w:r>
      <w:r w:rsidRPr="0063208F">
        <w:rPr>
          <w:rFonts w:eastAsia="Times New Roman"/>
          <w:noProof/>
          <w:sz w:val="20"/>
          <w:lang w:val="en-GB"/>
        </w:rPr>
        <w:t xml:space="preserve">if </w:t>
      </w:r>
      <w:r w:rsidRPr="0063208F">
        <w:rPr>
          <w:rFonts w:eastAsia="Times New Roman"/>
          <w:i/>
          <w:noProof/>
          <w:sz w:val="20"/>
          <w:lang w:val="en-GB"/>
        </w:rPr>
        <w:t>rach-Skip</w:t>
      </w:r>
      <w:r w:rsidRPr="0063208F">
        <w:rPr>
          <w:rFonts w:eastAsia="Times New Roman"/>
          <w:noProof/>
          <w:sz w:val="20"/>
          <w:lang w:val="en-GB"/>
        </w:rPr>
        <w:t xml:space="preserve"> is configured</w:t>
      </w:r>
      <w:r w:rsidRPr="0063208F">
        <w:rPr>
          <w:rFonts w:eastAsia="Times New Roman"/>
          <w:sz w:val="20"/>
          <w:lang w:val="en-GB"/>
        </w:rPr>
        <w:t>:</w:t>
      </w:r>
    </w:p>
    <w:p w:rsidR="0063208F" w:rsidRPr="0063208F" w:rsidRDefault="0063208F" w:rsidP="0063208F">
      <w:pPr>
        <w:overflowPunct w:val="0"/>
        <w:autoSpaceDE w:val="0"/>
        <w:autoSpaceDN w:val="0"/>
        <w:adjustRightInd w:val="0"/>
        <w:spacing w:after="180"/>
        <w:ind w:left="851" w:hanging="284"/>
        <w:textAlignment w:val="baseline"/>
        <w:rPr>
          <w:rFonts w:eastAsia="Times New Roman"/>
          <w:sz w:val="20"/>
          <w:lang w:val="en-GB"/>
        </w:rPr>
      </w:pPr>
      <w:r w:rsidRPr="0063208F">
        <w:rPr>
          <w:rFonts w:eastAsia="Times New Roman"/>
          <w:sz w:val="20"/>
          <w:lang w:val="en-GB"/>
        </w:rPr>
        <w:t>2&gt;</w:t>
      </w:r>
      <w:r w:rsidRPr="0063208F">
        <w:rPr>
          <w:rFonts w:eastAsia="Times New Roman"/>
          <w:sz w:val="20"/>
          <w:lang w:val="en-GB"/>
        </w:rPr>
        <w:tab/>
        <w:t>stop timer T304;</w:t>
      </w:r>
    </w:p>
    <w:p w:rsidR="0063208F" w:rsidRPr="00F609A0" w:rsidRDefault="0013600E" w:rsidP="0013600E">
      <w:pPr>
        <w:overflowPunct w:val="0"/>
        <w:autoSpaceDE w:val="0"/>
        <w:autoSpaceDN w:val="0"/>
        <w:adjustRightInd w:val="0"/>
        <w:spacing w:after="180"/>
        <w:ind w:left="1135" w:hanging="284"/>
        <w:textAlignment w:val="baseline"/>
        <w:rPr>
          <w:rFonts w:eastAsia="宋体"/>
          <w:sz w:val="20"/>
          <w:lang w:val="en-GB" w:eastAsia="zh-CN"/>
        </w:rPr>
      </w:pPr>
      <w:bookmarkStart w:id="16" w:name="OLE_LINK108"/>
      <w:bookmarkStart w:id="17" w:name="OLE_LINK109"/>
      <w:r w:rsidRPr="00F609A0">
        <w:rPr>
          <w:rFonts w:eastAsia="宋体" w:hint="eastAsia"/>
          <w:sz w:val="20"/>
          <w:lang w:val="en-GB" w:eastAsia="zh-CN"/>
        </w:rPr>
        <w:lastRenderedPageBreak/>
        <w:t>&lt;OMIT&gt;</w:t>
      </w:r>
    </w:p>
    <w:bookmarkEnd w:id="16"/>
    <w:bookmarkEnd w:id="17"/>
    <w:p w:rsidR="0063208F" w:rsidRPr="0063208F" w:rsidRDefault="0063208F" w:rsidP="0063208F">
      <w:pPr>
        <w:overflowPunct w:val="0"/>
        <w:autoSpaceDE w:val="0"/>
        <w:autoSpaceDN w:val="0"/>
        <w:adjustRightInd w:val="0"/>
        <w:spacing w:after="180"/>
        <w:ind w:left="851" w:hanging="284"/>
        <w:textAlignment w:val="baseline"/>
        <w:rPr>
          <w:rFonts w:eastAsia="Times New Roman"/>
          <w:sz w:val="20"/>
          <w:lang w:val="en-GB"/>
        </w:rPr>
      </w:pPr>
      <w:r w:rsidRPr="0063208F">
        <w:rPr>
          <w:rFonts w:eastAsia="Times New Roman"/>
          <w:sz w:val="20"/>
          <w:lang w:val="en-GB"/>
        </w:rPr>
        <w:t>2&gt;</w:t>
      </w:r>
      <w:r w:rsidRPr="0063208F">
        <w:rPr>
          <w:rFonts w:eastAsia="Times New Roman"/>
          <w:sz w:val="20"/>
          <w:lang w:val="en-GB"/>
        </w:rPr>
        <w:tab/>
        <w:t>if the UE is configured to provide IDC indications:</w:t>
      </w:r>
    </w:p>
    <w:p w:rsidR="0063208F" w:rsidRPr="0063208F" w:rsidRDefault="0063208F" w:rsidP="0063208F">
      <w:pPr>
        <w:overflowPunct w:val="0"/>
        <w:autoSpaceDE w:val="0"/>
        <w:autoSpaceDN w:val="0"/>
        <w:adjustRightInd w:val="0"/>
        <w:spacing w:after="180"/>
        <w:ind w:left="1135" w:hanging="284"/>
        <w:textAlignment w:val="baseline"/>
        <w:rPr>
          <w:rFonts w:eastAsia="Times New Roman"/>
          <w:sz w:val="20"/>
          <w:lang w:val="en-GB"/>
        </w:rPr>
      </w:pPr>
      <w:r w:rsidRPr="0063208F">
        <w:rPr>
          <w:rFonts w:eastAsia="Times New Roman"/>
          <w:sz w:val="20"/>
          <w:lang w:val="en-GB"/>
        </w:rPr>
        <w:t>3&gt;</w:t>
      </w:r>
      <w:r w:rsidRPr="0063208F">
        <w:rPr>
          <w:rFonts w:eastAsia="Times New Roman"/>
          <w:sz w:val="20"/>
          <w:lang w:val="en-GB"/>
        </w:rPr>
        <w:tab/>
        <w:t xml:space="preserve">if the UE has </w:t>
      </w:r>
      <w:r w:rsidR="00C53E5E">
        <w:rPr>
          <w:rFonts w:eastAsia="Times New Roman"/>
          <w:sz w:val="20"/>
          <w:lang w:val="en-GB"/>
        </w:rPr>
        <w:t xml:space="preserve">initiated the transmission of </w:t>
      </w:r>
      <w:r w:rsidRPr="0063208F">
        <w:rPr>
          <w:rFonts w:eastAsia="Times New Roman"/>
          <w:sz w:val="20"/>
          <w:lang w:val="en-GB"/>
        </w:rPr>
        <w:t xml:space="preserve">an </w:t>
      </w:r>
      <w:r w:rsidRPr="0063208F">
        <w:rPr>
          <w:rFonts w:eastAsia="Times New Roman"/>
          <w:i/>
          <w:sz w:val="20"/>
          <w:lang w:val="en-GB"/>
        </w:rPr>
        <w:t>InDeviceCoexIndication</w:t>
      </w:r>
      <w:r w:rsidRPr="0063208F">
        <w:rPr>
          <w:rFonts w:eastAsia="Times New Roman"/>
          <w:sz w:val="20"/>
          <w:lang w:val="en-GB"/>
        </w:rPr>
        <w:t xml:space="preserve"> message </w:t>
      </w:r>
      <w:r w:rsidRPr="0063208F">
        <w:rPr>
          <w:rFonts w:eastAsia="Times New Roman"/>
          <w:sz w:val="20"/>
          <w:highlight w:val="yellow"/>
          <w:lang w:val="en-GB"/>
        </w:rPr>
        <w:t xml:space="preserve">during the last 1 second preceding reception of the </w:t>
      </w:r>
      <w:r w:rsidRPr="0063208F">
        <w:rPr>
          <w:rFonts w:eastAsia="Times New Roman"/>
          <w:i/>
          <w:sz w:val="20"/>
          <w:highlight w:val="yellow"/>
          <w:lang w:val="en-GB"/>
        </w:rPr>
        <w:t>RRCConnectionReconfiguration</w:t>
      </w:r>
      <w:r w:rsidRPr="0063208F">
        <w:rPr>
          <w:rFonts w:eastAsia="Times New Roman"/>
          <w:sz w:val="20"/>
          <w:highlight w:val="yellow"/>
          <w:lang w:val="en-GB"/>
        </w:rPr>
        <w:t xml:space="preserve"> message including </w:t>
      </w:r>
      <w:r w:rsidRPr="0063208F">
        <w:rPr>
          <w:rFonts w:eastAsia="Times New Roman"/>
          <w:i/>
          <w:sz w:val="20"/>
          <w:highlight w:val="yellow"/>
          <w:lang w:val="en-GB"/>
        </w:rPr>
        <w:t>mobilityControlInfo</w:t>
      </w:r>
      <w:r w:rsidRPr="0063208F">
        <w:rPr>
          <w:rFonts w:eastAsia="Times New Roman"/>
          <w:sz w:val="20"/>
          <w:lang w:val="en-GB"/>
        </w:rPr>
        <w:t>:</w:t>
      </w:r>
    </w:p>
    <w:p w:rsidR="0063208F" w:rsidRPr="0063208F" w:rsidRDefault="0063208F" w:rsidP="0063208F">
      <w:pPr>
        <w:overflowPunct w:val="0"/>
        <w:autoSpaceDE w:val="0"/>
        <w:autoSpaceDN w:val="0"/>
        <w:adjustRightInd w:val="0"/>
        <w:spacing w:after="180"/>
        <w:ind w:left="1418" w:hanging="284"/>
        <w:textAlignment w:val="baseline"/>
        <w:rPr>
          <w:rFonts w:eastAsia="Times New Roman"/>
          <w:sz w:val="20"/>
          <w:lang w:val="en-GB"/>
        </w:rPr>
      </w:pPr>
      <w:r w:rsidRPr="0063208F">
        <w:rPr>
          <w:rFonts w:eastAsia="Times New Roman"/>
          <w:sz w:val="20"/>
          <w:lang w:val="en-GB"/>
        </w:rPr>
        <w:t>4&gt;</w:t>
      </w:r>
      <w:r w:rsidRPr="0063208F">
        <w:rPr>
          <w:rFonts w:eastAsia="Times New Roman"/>
          <w:sz w:val="20"/>
          <w:lang w:val="en-GB"/>
        </w:rPr>
        <w:tab/>
        <w:t xml:space="preserve">initiate transmission of the </w:t>
      </w:r>
      <w:r w:rsidRPr="0063208F">
        <w:rPr>
          <w:rFonts w:eastAsia="Times New Roman"/>
          <w:i/>
          <w:sz w:val="20"/>
          <w:lang w:val="en-GB"/>
        </w:rPr>
        <w:t>InDeviceCoexIndication</w:t>
      </w:r>
      <w:r w:rsidRPr="0063208F">
        <w:rPr>
          <w:rFonts w:eastAsia="Times New Roman"/>
          <w:sz w:val="20"/>
          <w:lang w:val="en-GB"/>
        </w:rPr>
        <w:t xml:space="preserve"> message in accordance with 5.6.9.3;</w:t>
      </w:r>
    </w:p>
    <w:p w:rsidR="0063208F" w:rsidRPr="0063208F" w:rsidRDefault="0063208F" w:rsidP="0063208F">
      <w:pPr>
        <w:overflowPunct w:val="0"/>
        <w:autoSpaceDE w:val="0"/>
        <w:autoSpaceDN w:val="0"/>
        <w:adjustRightInd w:val="0"/>
        <w:spacing w:after="180"/>
        <w:ind w:left="851" w:hanging="284"/>
        <w:textAlignment w:val="baseline"/>
        <w:rPr>
          <w:rFonts w:eastAsia="Times New Roman"/>
          <w:sz w:val="20"/>
          <w:lang w:val="en-GB"/>
        </w:rPr>
      </w:pPr>
      <w:r w:rsidRPr="0063208F">
        <w:rPr>
          <w:rFonts w:eastAsia="Times New Roman"/>
          <w:sz w:val="20"/>
          <w:lang w:val="en-GB"/>
        </w:rPr>
        <w:t>2&gt;</w:t>
      </w:r>
      <w:r w:rsidRPr="0063208F">
        <w:rPr>
          <w:rFonts w:eastAsia="Times New Roman"/>
          <w:sz w:val="20"/>
          <w:lang w:val="en-GB"/>
        </w:rPr>
        <w:tab/>
        <w:t>if the UE is configured to provide power preference indications, overheating assistance information, SPS assistance information, delay budget report or maximum bandwidth preference indications:</w:t>
      </w:r>
    </w:p>
    <w:p w:rsidR="0063208F" w:rsidRPr="0063208F" w:rsidRDefault="0063208F" w:rsidP="0063208F">
      <w:pPr>
        <w:overflowPunct w:val="0"/>
        <w:autoSpaceDE w:val="0"/>
        <w:autoSpaceDN w:val="0"/>
        <w:adjustRightInd w:val="0"/>
        <w:spacing w:after="180"/>
        <w:ind w:left="1135" w:hanging="284"/>
        <w:textAlignment w:val="baseline"/>
        <w:rPr>
          <w:rFonts w:eastAsia="Times New Roman"/>
          <w:sz w:val="20"/>
          <w:lang w:val="en-GB"/>
        </w:rPr>
      </w:pPr>
      <w:r w:rsidRPr="0063208F">
        <w:rPr>
          <w:rFonts w:eastAsia="Times New Roman"/>
          <w:sz w:val="20"/>
          <w:lang w:val="en-GB"/>
        </w:rPr>
        <w:t>3&gt;</w:t>
      </w:r>
      <w:r w:rsidRPr="0063208F">
        <w:rPr>
          <w:rFonts w:eastAsia="Times New Roman"/>
          <w:sz w:val="20"/>
          <w:lang w:val="en-GB"/>
        </w:rPr>
        <w:tab/>
        <w:t xml:space="preserve">if the UE has </w:t>
      </w:r>
      <w:r w:rsidR="00C53E5E">
        <w:rPr>
          <w:rFonts w:eastAsia="Times New Roman"/>
          <w:sz w:val="20"/>
          <w:lang w:val="en-GB"/>
        </w:rPr>
        <w:t xml:space="preserve">initiated the transmission of </w:t>
      </w:r>
      <w:r w:rsidRPr="0063208F">
        <w:rPr>
          <w:rFonts w:eastAsia="Times New Roman"/>
          <w:sz w:val="20"/>
          <w:lang w:val="en-GB"/>
        </w:rPr>
        <w:t xml:space="preserve">a </w:t>
      </w:r>
      <w:r w:rsidRPr="0063208F">
        <w:rPr>
          <w:rFonts w:eastAsia="Times New Roman"/>
          <w:i/>
          <w:iCs/>
          <w:sz w:val="20"/>
          <w:lang w:val="en-GB"/>
        </w:rPr>
        <w:t>UEAssistanceInformation</w:t>
      </w:r>
      <w:r w:rsidRPr="0063208F">
        <w:rPr>
          <w:rFonts w:eastAsia="Times New Roman"/>
          <w:sz w:val="20"/>
          <w:lang w:val="en-GB"/>
        </w:rPr>
        <w:t xml:space="preserve"> message </w:t>
      </w:r>
      <w:r w:rsidRPr="0063208F">
        <w:rPr>
          <w:rFonts w:eastAsia="Times New Roman"/>
          <w:sz w:val="20"/>
          <w:highlight w:val="yellow"/>
          <w:lang w:val="en-GB"/>
        </w:rPr>
        <w:t xml:space="preserve">during the last 1 second preceding reception of the </w:t>
      </w:r>
      <w:r w:rsidRPr="0063208F">
        <w:rPr>
          <w:rFonts w:eastAsia="Times New Roman"/>
          <w:i/>
          <w:sz w:val="20"/>
          <w:highlight w:val="yellow"/>
          <w:lang w:val="en-GB"/>
        </w:rPr>
        <w:t>RRCConnectionReconfiguration</w:t>
      </w:r>
      <w:r w:rsidRPr="0063208F">
        <w:rPr>
          <w:rFonts w:eastAsia="Times New Roman"/>
          <w:sz w:val="20"/>
          <w:highlight w:val="yellow"/>
          <w:lang w:val="en-GB"/>
        </w:rPr>
        <w:t xml:space="preserve"> message including </w:t>
      </w:r>
      <w:r w:rsidRPr="0063208F">
        <w:rPr>
          <w:rFonts w:eastAsia="Times New Roman"/>
          <w:i/>
          <w:sz w:val="20"/>
          <w:highlight w:val="yellow"/>
          <w:lang w:val="en-GB"/>
        </w:rPr>
        <w:t>mobilityControlInfo</w:t>
      </w:r>
      <w:r w:rsidRPr="0063208F">
        <w:rPr>
          <w:rFonts w:eastAsia="Times New Roman"/>
          <w:sz w:val="20"/>
          <w:lang w:val="en-GB"/>
        </w:rPr>
        <w:t>:</w:t>
      </w:r>
    </w:p>
    <w:p w:rsidR="0063208F" w:rsidRPr="0063208F" w:rsidRDefault="0063208F" w:rsidP="0063208F">
      <w:pPr>
        <w:overflowPunct w:val="0"/>
        <w:autoSpaceDE w:val="0"/>
        <w:autoSpaceDN w:val="0"/>
        <w:adjustRightInd w:val="0"/>
        <w:spacing w:after="180"/>
        <w:ind w:left="1418" w:hanging="284"/>
        <w:textAlignment w:val="baseline"/>
        <w:rPr>
          <w:rFonts w:eastAsia="Times New Roman"/>
          <w:sz w:val="20"/>
          <w:lang w:val="en-GB"/>
        </w:rPr>
      </w:pPr>
      <w:r w:rsidRPr="0063208F">
        <w:rPr>
          <w:rFonts w:eastAsia="Times New Roman"/>
          <w:sz w:val="20"/>
          <w:lang w:val="en-GB"/>
        </w:rPr>
        <w:t>4&gt;</w:t>
      </w:r>
      <w:r w:rsidRPr="0063208F">
        <w:rPr>
          <w:rFonts w:eastAsia="Times New Roman"/>
          <w:sz w:val="20"/>
          <w:lang w:val="en-GB"/>
        </w:rPr>
        <w:tab/>
        <w:t xml:space="preserve">initiate transmission of the </w:t>
      </w:r>
      <w:r w:rsidRPr="0063208F">
        <w:rPr>
          <w:rFonts w:eastAsia="Times New Roman"/>
          <w:i/>
          <w:sz w:val="20"/>
          <w:lang w:val="en-GB"/>
        </w:rPr>
        <w:t>UEAssistanceInformation</w:t>
      </w:r>
      <w:r w:rsidRPr="0063208F">
        <w:rPr>
          <w:rFonts w:eastAsia="Times New Roman"/>
          <w:sz w:val="20"/>
          <w:lang w:val="en-GB"/>
        </w:rPr>
        <w:t xml:space="preserve"> message in accordance with 5.6.10.3;</w:t>
      </w:r>
    </w:p>
    <w:p w:rsidR="0063208F" w:rsidRPr="0063208F" w:rsidRDefault="0063208F" w:rsidP="0063208F">
      <w:pPr>
        <w:overflowPunct w:val="0"/>
        <w:autoSpaceDE w:val="0"/>
        <w:autoSpaceDN w:val="0"/>
        <w:adjustRightInd w:val="0"/>
        <w:spacing w:after="180"/>
        <w:ind w:left="851" w:hanging="284"/>
        <w:textAlignment w:val="baseline"/>
        <w:rPr>
          <w:rFonts w:eastAsia="Times New Roman"/>
          <w:sz w:val="20"/>
          <w:lang w:val="en-GB"/>
        </w:rPr>
      </w:pPr>
      <w:r w:rsidRPr="0063208F">
        <w:rPr>
          <w:rFonts w:eastAsia="Times New Roman"/>
          <w:sz w:val="20"/>
          <w:lang w:val="en-GB"/>
        </w:rPr>
        <w:t>2&gt;</w:t>
      </w:r>
      <w:r w:rsidRPr="0063208F">
        <w:rPr>
          <w:rFonts w:eastAsia="Times New Roman"/>
          <w:sz w:val="20"/>
          <w:lang w:val="en-GB"/>
        </w:rPr>
        <w:tab/>
        <w:t xml:space="preserve">if </w:t>
      </w:r>
      <w:r w:rsidRPr="0063208F">
        <w:rPr>
          <w:rFonts w:eastAsia="Times New Roman"/>
          <w:i/>
          <w:sz w:val="20"/>
          <w:lang w:val="en-GB"/>
        </w:rPr>
        <w:t>SystemInformationBlockType15</w:t>
      </w:r>
      <w:r w:rsidRPr="0063208F">
        <w:rPr>
          <w:rFonts w:eastAsia="Times New Roman"/>
          <w:sz w:val="20"/>
          <w:lang w:val="en-GB"/>
        </w:rPr>
        <w:t xml:space="preserve"> is broadcast by the PCell:</w:t>
      </w:r>
    </w:p>
    <w:p w:rsidR="0063208F" w:rsidRPr="0063208F" w:rsidRDefault="0063208F" w:rsidP="0063208F">
      <w:pPr>
        <w:overflowPunct w:val="0"/>
        <w:autoSpaceDE w:val="0"/>
        <w:autoSpaceDN w:val="0"/>
        <w:adjustRightInd w:val="0"/>
        <w:spacing w:after="180"/>
        <w:ind w:left="1135" w:hanging="284"/>
        <w:textAlignment w:val="baseline"/>
        <w:rPr>
          <w:rFonts w:eastAsia="Times New Roman"/>
          <w:sz w:val="20"/>
          <w:lang w:val="en-GB"/>
        </w:rPr>
      </w:pPr>
      <w:r w:rsidRPr="0063208F">
        <w:rPr>
          <w:rFonts w:eastAsia="Times New Roman"/>
          <w:sz w:val="20"/>
          <w:lang w:val="en-GB"/>
        </w:rPr>
        <w:t>3&gt;</w:t>
      </w:r>
      <w:r w:rsidRPr="0063208F">
        <w:rPr>
          <w:rFonts w:eastAsia="Times New Roman"/>
          <w:sz w:val="20"/>
          <w:lang w:val="en-GB"/>
        </w:rPr>
        <w:tab/>
        <w:t xml:space="preserve">if the UE has </w:t>
      </w:r>
      <w:r w:rsidR="00C53E5E">
        <w:rPr>
          <w:rFonts w:eastAsia="Times New Roman"/>
          <w:sz w:val="20"/>
          <w:lang w:val="en-GB"/>
        </w:rPr>
        <w:t>initiated the transmission of</w:t>
      </w:r>
      <w:r w:rsidRPr="0063208F">
        <w:rPr>
          <w:rFonts w:eastAsia="Times New Roman"/>
          <w:sz w:val="20"/>
          <w:lang w:val="en-GB"/>
        </w:rPr>
        <w:t xml:space="preserve"> a </w:t>
      </w:r>
      <w:r w:rsidRPr="0063208F">
        <w:rPr>
          <w:rFonts w:eastAsia="Times New Roman"/>
          <w:i/>
          <w:sz w:val="20"/>
          <w:lang w:val="en-GB"/>
        </w:rPr>
        <w:t>MBMSInterestIndication</w:t>
      </w:r>
      <w:r w:rsidRPr="0063208F">
        <w:rPr>
          <w:rFonts w:eastAsia="Times New Roman"/>
          <w:sz w:val="20"/>
          <w:lang w:val="en-GB"/>
        </w:rPr>
        <w:t xml:space="preserve"> message </w:t>
      </w:r>
      <w:r w:rsidRPr="0063208F">
        <w:rPr>
          <w:rFonts w:eastAsia="Times New Roman"/>
          <w:sz w:val="20"/>
          <w:highlight w:val="yellow"/>
          <w:lang w:val="en-GB"/>
        </w:rPr>
        <w:t xml:space="preserve">during the last 1 second preceding reception of the </w:t>
      </w:r>
      <w:r w:rsidRPr="0063208F">
        <w:rPr>
          <w:rFonts w:eastAsia="Times New Roman"/>
          <w:i/>
          <w:sz w:val="20"/>
          <w:highlight w:val="yellow"/>
          <w:lang w:val="en-GB"/>
        </w:rPr>
        <w:t>RRCConnectionReconfiguration</w:t>
      </w:r>
      <w:r w:rsidRPr="0063208F">
        <w:rPr>
          <w:rFonts w:eastAsia="Times New Roman"/>
          <w:sz w:val="20"/>
          <w:highlight w:val="yellow"/>
          <w:lang w:val="en-GB"/>
        </w:rPr>
        <w:t xml:space="preserve"> message including </w:t>
      </w:r>
      <w:r w:rsidRPr="0063208F">
        <w:rPr>
          <w:rFonts w:eastAsia="Times New Roman"/>
          <w:i/>
          <w:sz w:val="20"/>
          <w:highlight w:val="yellow"/>
          <w:lang w:val="en-GB"/>
        </w:rPr>
        <w:t>mobilityControlInfo</w:t>
      </w:r>
      <w:r w:rsidRPr="0063208F">
        <w:rPr>
          <w:rFonts w:eastAsia="Times New Roman"/>
          <w:sz w:val="20"/>
          <w:lang w:val="en-GB"/>
        </w:rPr>
        <w:t>:</w:t>
      </w:r>
    </w:p>
    <w:p w:rsidR="0063208F" w:rsidRPr="0063208F" w:rsidRDefault="0063208F" w:rsidP="0063208F">
      <w:pPr>
        <w:overflowPunct w:val="0"/>
        <w:autoSpaceDE w:val="0"/>
        <w:autoSpaceDN w:val="0"/>
        <w:adjustRightInd w:val="0"/>
        <w:spacing w:after="180"/>
        <w:ind w:left="1418" w:hanging="284"/>
        <w:textAlignment w:val="baseline"/>
        <w:rPr>
          <w:rFonts w:eastAsia="Times New Roman"/>
          <w:sz w:val="20"/>
          <w:lang w:val="en-GB"/>
        </w:rPr>
      </w:pPr>
      <w:r w:rsidRPr="0063208F">
        <w:rPr>
          <w:rFonts w:eastAsia="Times New Roman"/>
          <w:sz w:val="20"/>
          <w:lang w:val="en-GB"/>
        </w:rPr>
        <w:t>4&gt;</w:t>
      </w:r>
      <w:r w:rsidRPr="0063208F">
        <w:rPr>
          <w:rFonts w:eastAsia="Times New Roman"/>
          <w:sz w:val="20"/>
          <w:lang w:val="en-GB"/>
        </w:rPr>
        <w:tab/>
        <w:t xml:space="preserve">ensure having a valid version of </w:t>
      </w:r>
      <w:r w:rsidRPr="0063208F">
        <w:rPr>
          <w:rFonts w:eastAsia="Times New Roman"/>
          <w:i/>
          <w:sz w:val="20"/>
          <w:lang w:val="en-GB"/>
        </w:rPr>
        <w:t>SystemInformationBlockType15</w:t>
      </w:r>
      <w:r w:rsidRPr="0063208F">
        <w:rPr>
          <w:rFonts w:eastAsia="Times New Roman"/>
          <w:sz w:val="20"/>
          <w:lang w:val="en-GB"/>
        </w:rPr>
        <w:t xml:space="preserve"> for the PCell;</w:t>
      </w:r>
    </w:p>
    <w:p w:rsidR="0063208F" w:rsidRPr="0063208F" w:rsidRDefault="0063208F" w:rsidP="0063208F">
      <w:pPr>
        <w:overflowPunct w:val="0"/>
        <w:autoSpaceDE w:val="0"/>
        <w:autoSpaceDN w:val="0"/>
        <w:adjustRightInd w:val="0"/>
        <w:spacing w:after="180"/>
        <w:ind w:left="1418" w:hanging="284"/>
        <w:textAlignment w:val="baseline"/>
        <w:rPr>
          <w:rFonts w:eastAsia="Times New Roman"/>
          <w:sz w:val="20"/>
          <w:lang w:val="en-GB"/>
        </w:rPr>
      </w:pPr>
      <w:r w:rsidRPr="0063208F">
        <w:rPr>
          <w:rFonts w:eastAsia="Times New Roman"/>
          <w:sz w:val="20"/>
          <w:lang w:val="en-GB"/>
        </w:rPr>
        <w:t>4&gt;</w:t>
      </w:r>
      <w:r w:rsidRPr="0063208F">
        <w:rPr>
          <w:rFonts w:eastAsia="Times New Roman"/>
          <w:sz w:val="20"/>
          <w:lang w:val="en-GB"/>
        </w:rPr>
        <w:tab/>
        <w:t>determine the set of MBMS frequencies of interest in accordance with 5.8.5.3;</w:t>
      </w:r>
    </w:p>
    <w:p w:rsidR="0063208F" w:rsidRPr="0063208F" w:rsidRDefault="0063208F" w:rsidP="0063208F">
      <w:pPr>
        <w:overflowPunct w:val="0"/>
        <w:autoSpaceDE w:val="0"/>
        <w:autoSpaceDN w:val="0"/>
        <w:adjustRightInd w:val="0"/>
        <w:spacing w:after="180"/>
        <w:ind w:left="1418" w:hanging="284"/>
        <w:textAlignment w:val="baseline"/>
        <w:rPr>
          <w:rFonts w:eastAsia="Times New Roman"/>
          <w:sz w:val="20"/>
          <w:lang w:val="en-GB"/>
        </w:rPr>
      </w:pPr>
      <w:r w:rsidRPr="0063208F">
        <w:rPr>
          <w:rFonts w:eastAsia="Times New Roman"/>
          <w:sz w:val="20"/>
          <w:lang w:val="en-GB"/>
        </w:rPr>
        <w:t>4&gt;</w:t>
      </w:r>
      <w:r w:rsidRPr="0063208F">
        <w:rPr>
          <w:rFonts w:eastAsia="Times New Roman"/>
          <w:sz w:val="20"/>
          <w:lang w:val="en-GB"/>
        </w:rPr>
        <w:tab/>
        <w:t>determine the set of MBMS services of interest in accordance with 5.8.5.3a;</w:t>
      </w:r>
    </w:p>
    <w:p w:rsidR="0063208F" w:rsidRPr="0063208F" w:rsidRDefault="0063208F" w:rsidP="0063208F">
      <w:pPr>
        <w:overflowPunct w:val="0"/>
        <w:autoSpaceDE w:val="0"/>
        <w:autoSpaceDN w:val="0"/>
        <w:adjustRightInd w:val="0"/>
        <w:spacing w:after="180"/>
        <w:ind w:left="1418" w:hanging="284"/>
        <w:textAlignment w:val="baseline"/>
        <w:rPr>
          <w:rFonts w:eastAsia="Times New Roman"/>
          <w:sz w:val="20"/>
          <w:lang w:val="en-GB"/>
        </w:rPr>
      </w:pPr>
      <w:r w:rsidRPr="0063208F">
        <w:rPr>
          <w:rFonts w:eastAsia="Times New Roman"/>
          <w:sz w:val="20"/>
          <w:lang w:val="en-GB"/>
        </w:rPr>
        <w:t>4&gt;</w:t>
      </w:r>
      <w:r w:rsidRPr="0063208F">
        <w:rPr>
          <w:rFonts w:eastAsia="Times New Roman"/>
          <w:sz w:val="20"/>
          <w:lang w:val="en-GB"/>
        </w:rPr>
        <w:tab/>
        <w:t xml:space="preserve">initiate transmission of the </w:t>
      </w:r>
      <w:r w:rsidRPr="0063208F">
        <w:rPr>
          <w:rFonts w:eastAsia="Times New Roman"/>
          <w:i/>
          <w:sz w:val="20"/>
          <w:lang w:val="en-GB"/>
        </w:rPr>
        <w:t>MBMSInterestIndication</w:t>
      </w:r>
      <w:r w:rsidRPr="0063208F">
        <w:rPr>
          <w:rFonts w:eastAsia="Times New Roman"/>
          <w:sz w:val="20"/>
          <w:lang w:val="en-GB"/>
        </w:rPr>
        <w:t xml:space="preserve"> message in accordance with 5.8.5.4;</w:t>
      </w:r>
    </w:p>
    <w:p w:rsidR="0063208F" w:rsidRPr="0063208F" w:rsidRDefault="0063208F" w:rsidP="0063208F">
      <w:pPr>
        <w:overflowPunct w:val="0"/>
        <w:autoSpaceDE w:val="0"/>
        <w:autoSpaceDN w:val="0"/>
        <w:adjustRightInd w:val="0"/>
        <w:spacing w:after="180"/>
        <w:ind w:left="851" w:hanging="284"/>
        <w:textAlignment w:val="baseline"/>
        <w:rPr>
          <w:rFonts w:eastAsia="Times New Roman"/>
          <w:sz w:val="20"/>
          <w:lang w:val="en-GB"/>
        </w:rPr>
      </w:pPr>
      <w:r w:rsidRPr="0063208F">
        <w:rPr>
          <w:rFonts w:eastAsia="Times New Roman"/>
          <w:sz w:val="20"/>
          <w:lang w:val="en-GB"/>
        </w:rPr>
        <w:t>2&gt;</w:t>
      </w:r>
      <w:r w:rsidRPr="0063208F">
        <w:rPr>
          <w:rFonts w:eastAsia="Times New Roman"/>
          <w:sz w:val="20"/>
          <w:lang w:val="en-GB"/>
        </w:rPr>
        <w:tab/>
        <w:t xml:space="preserve">if </w:t>
      </w:r>
      <w:r w:rsidRPr="0063208F">
        <w:rPr>
          <w:rFonts w:eastAsia="Times New Roman"/>
          <w:i/>
          <w:sz w:val="20"/>
          <w:lang w:val="en-GB"/>
        </w:rPr>
        <w:t>SystemInformationBlockType18</w:t>
      </w:r>
      <w:r w:rsidRPr="0063208F">
        <w:rPr>
          <w:rFonts w:eastAsia="Times New Roman"/>
          <w:sz w:val="20"/>
          <w:lang w:val="en-GB"/>
        </w:rPr>
        <w:t xml:space="preserve"> is broadcast by the target PCell; and the UE</w:t>
      </w:r>
      <w:r w:rsidR="00C53E5E" w:rsidRPr="0063208F">
        <w:rPr>
          <w:rFonts w:eastAsia="Times New Roman"/>
          <w:sz w:val="20"/>
          <w:lang w:val="en-GB"/>
        </w:rPr>
        <w:t xml:space="preserve"> </w:t>
      </w:r>
      <w:r w:rsidR="00C53E5E">
        <w:rPr>
          <w:rFonts w:eastAsia="Times New Roman"/>
          <w:sz w:val="20"/>
          <w:lang w:val="en-GB"/>
        </w:rPr>
        <w:t>initiated the transmission of</w:t>
      </w:r>
      <w:r w:rsidRPr="0063208F">
        <w:rPr>
          <w:rFonts w:eastAsia="Times New Roman"/>
          <w:sz w:val="20"/>
          <w:lang w:val="en-GB"/>
        </w:rPr>
        <w:t xml:space="preserve"> a </w:t>
      </w:r>
      <w:r w:rsidRPr="0063208F">
        <w:rPr>
          <w:rFonts w:eastAsia="Times New Roman"/>
          <w:i/>
          <w:sz w:val="20"/>
          <w:lang w:val="en-GB"/>
        </w:rPr>
        <w:t>SidelinkUEInformation</w:t>
      </w:r>
      <w:r w:rsidRPr="0063208F">
        <w:rPr>
          <w:rFonts w:eastAsia="Times New Roman"/>
          <w:sz w:val="20"/>
          <w:lang w:val="en-GB"/>
        </w:rPr>
        <w:t xml:space="preserve"> message indicating a change of sidelink communication related parameters relevant in target PCell (i.e. change of </w:t>
      </w:r>
      <w:r w:rsidRPr="0063208F">
        <w:rPr>
          <w:rFonts w:eastAsia="Times New Roman"/>
          <w:i/>
          <w:sz w:val="20"/>
          <w:lang w:val="en-GB"/>
        </w:rPr>
        <w:t>commRxInterestedFreq</w:t>
      </w:r>
      <w:r w:rsidRPr="0063208F">
        <w:rPr>
          <w:rFonts w:eastAsia="Times New Roman"/>
          <w:sz w:val="20"/>
          <w:lang w:val="en-GB"/>
        </w:rPr>
        <w:t xml:space="preserve"> or </w:t>
      </w:r>
      <w:r w:rsidRPr="0063208F">
        <w:rPr>
          <w:rFonts w:eastAsia="Times New Roman"/>
          <w:i/>
          <w:sz w:val="20"/>
          <w:lang w:val="en-GB"/>
        </w:rPr>
        <w:t>commTxResourceReq</w:t>
      </w:r>
      <w:r w:rsidRPr="0063208F">
        <w:rPr>
          <w:rFonts w:eastAsia="Times New Roman"/>
          <w:sz w:val="20"/>
          <w:lang w:val="en-GB"/>
        </w:rPr>
        <w:t xml:space="preserve">, </w:t>
      </w:r>
      <w:r w:rsidRPr="0063208F">
        <w:rPr>
          <w:rFonts w:eastAsia="Times New Roman"/>
          <w:i/>
          <w:sz w:val="20"/>
          <w:lang w:val="en-GB"/>
        </w:rPr>
        <w:t>commTxResourceReqUC</w:t>
      </w:r>
      <w:r w:rsidRPr="0063208F">
        <w:rPr>
          <w:rFonts w:eastAsia="Times New Roman"/>
          <w:sz w:val="20"/>
          <w:lang w:val="en-GB"/>
        </w:rPr>
        <w:t xml:space="preserve"> if </w:t>
      </w:r>
      <w:r w:rsidRPr="0063208F">
        <w:rPr>
          <w:rFonts w:eastAsia="Times New Roman"/>
          <w:i/>
          <w:sz w:val="20"/>
          <w:lang w:val="en-GB"/>
        </w:rPr>
        <w:t>SystemInformationBlockType18</w:t>
      </w:r>
      <w:r w:rsidRPr="0063208F">
        <w:rPr>
          <w:rFonts w:eastAsia="Times New Roman"/>
          <w:sz w:val="20"/>
          <w:lang w:val="en-GB"/>
        </w:rPr>
        <w:t xml:space="preserve"> includes </w:t>
      </w:r>
      <w:r w:rsidRPr="0063208F">
        <w:rPr>
          <w:rFonts w:eastAsia="Times New Roman"/>
          <w:i/>
          <w:sz w:val="20"/>
          <w:lang w:val="en-GB"/>
        </w:rPr>
        <w:t>commTxResourceUC-ReqAllowed</w:t>
      </w:r>
      <w:r w:rsidRPr="0063208F">
        <w:rPr>
          <w:rFonts w:eastAsia="Times New Roman"/>
          <w:sz w:val="20"/>
          <w:lang w:val="en-GB"/>
        </w:rPr>
        <w:t xml:space="preserve"> or </w:t>
      </w:r>
      <w:r w:rsidRPr="0063208F">
        <w:rPr>
          <w:rFonts w:eastAsia="Times New Roman"/>
          <w:i/>
          <w:sz w:val="20"/>
          <w:lang w:val="en-GB"/>
        </w:rPr>
        <w:t>commTxResourceInfoReqRelay</w:t>
      </w:r>
      <w:r w:rsidRPr="0063208F">
        <w:rPr>
          <w:rFonts w:eastAsia="Times New Roman"/>
          <w:sz w:val="20"/>
          <w:lang w:val="en-GB"/>
        </w:rPr>
        <w:t xml:space="preserve"> if PCell broadcasts </w:t>
      </w:r>
      <w:r w:rsidRPr="0063208F">
        <w:rPr>
          <w:rFonts w:eastAsia="Times New Roman"/>
          <w:i/>
          <w:sz w:val="20"/>
          <w:lang w:val="en-GB"/>
        </w:rPr>
        <w:t>SystemInformationBlockType19</w:t>
      </w:r>
      <w:r w:rsidRPr="0063208F">
        <w:rPr>
          <w:rFonts w:eastAsia="Times New Roman"/>
          <w:sz w:val="20"/>
          <w:lang w:val="en-GB"/>
        </w:rPr>
        <w:t xml:space="preserve"> including </w:t>
      </w:r>
      <w:r w:rsidRPr="0063208F">
        <w:rPr>
          <w:rFonts w:eastAsia="Times New Roman"/>
          <w:i/>
          <w:sz w:val="20"/>
          <w:lang w:val="en-GB"/>
        </w:rPr>
        <w:t>discConfigRelay</w:t>
      </w:r>
      <w:r w:rsidRPr="0063208F">
        <w:rPr>
          <w:rFonts w:eastAsia="Times New Roman"/>
          <w:sz w:val="20"/>
          <w:lang w:val="en-GB"/>
        </w:rPr>
        <w:t xml:space="preserve">) </w:t>
      </w:r>
      <w:r w:rsidRPr="0063208F">
        <w:rPr>
          <w:rFonts w:eastAsia="Times New Roman"/>
          <w:sz w:val="20"/>
          <w:highlight w:val="yellow"/>
          <w:lang w:val="en-GB"/>
        </w:rPr>
        <w:t xml:space="preserve">during the last 1 second preceding reception of the </w:t>
      </w:r>
      <w:r w:rsidRPr="0063208F">
        <w:rPr>
          <w:rFonts w:eastAsia="Times New Roman"/>
          <w:i/>
          <w:sz w:val="20"/>
          <w:highlight w:val="yellow"/>
          <w:lang w:val="en-GB"/>
        </w:rPr>
        <w:t>RRCConnectionReconfiguration</w:t>
      </w:r>
      <w:r w:rsidRPr="0063208F">
        <w:rPr>
          <w:rFonts w:eastAsia="Times New Roman"/>
          <w:sz w:val="20"/>
          <w:highlight w:val="yellow"/>
          <w:lang w:val="en-GB"/>
        </w:rPr>
        <w:t xml:space="preserve"> message including </w:t>
      </w:r>
      <w:r w:rsidRPr="0063208F">
        <w:rPr>
          <w:rFonts w:eastAsia="Times New Roman"/>
          <w:i/>
          <w:sz w:val="20"/>
          <w:highlight w:val="yellow"/>
          <w:lang w:val="en-GB"/>
        </w:rPr>
        <w:t>mobilityControlInfo</w:t>
      </w:r>
      <w:r w:rsidRPr="0063208F">
        <w:rPr>
          <w:rFonts w:eastAsia="Times New Roman"/>
          <w:sz w:val="20"/>
          <w:lang w:val="en-GB"/>
        </w:rPr>
        <w:t>; or</w:t>
      </w:r>
    </w:p>
    <w:p w:rsidR="0063208F" w:rsidRPr="0063208F" w:rsidRDefault="0063208F" w:rsidP="0063208F">
      <w:pPr>
        <w:overflowPunct w:val="0"/>
        <w:autoSpaceDE w:val="0"/>
        <w:autoSpaceDN w:val="0"/>
        <w:adjustRightInd w:val="0"/>
        <w:spacing w:after="180"/>
        <w:ind w:left="851" w:hanging="284"/>
        <w:textAlignment w:val="baseline"/>
        <w:rPr>
          <w:rFonts w:eastAsia="Times New Roman"/>
          <w:sz w:val="20"/>
          <w:lang w:val="en-GB"/>
        </w:rPr>
      </w:pPr>
      <w:r w:rsidRPr="0063208F">
        <w:rPr>
          <w:rFonts w:eastAsia="Times New Roman"/>
          <w:sz w:val="20"/>
          <w:lang w:val="en-GB"/>
        </w:rPr>
        <w:t>2&gt;</w:t>
      </w:r>
      <w:r w:rsidRPr="0063208F">
        <w:rPr>
          <w:rFonts w:eastAsia="Times New Roman"/>
          <w:sz w:val="20"/>
          <w:lang w:val="en-GB"/>
        </w:rPr>
        <w:tab/>
        <w:t xml:space="preserve">if </w:t>
      </w:r>
      <w:r w:rsidRPr="0063208F">
        <w:rPr>
          <w:rFonts w:eastAsia="Times New Roman"/>
          <w:i/>
          <w:sz w:val="20"/>
          <w:lang w:val="en-GB"/>
        </w:rPr>
        <w:t>SystemInformationBlockType19</w:t>
      </w:r>
      <w:r w:rsidRPr="0063208F">
        <w:rPr>
          <w:rFonts w:eastAsia="Times New Roman"/>
          <w:sz w:val="20"/>
          <w:lang w:val="en-GB"/>
        </w:rPr>
        <w:t xml:space="preserve"> is broadcast by the target PCell; and the UE </w:t>
      </w:r>
      <w:r w:rsidR="00C53E5E">
        <w:rPr>
          <w:rFonts w:eastAsia="Times New Roman"/>
          <w:sz w:val="20"/>
          <w:lang w:val="en-GB"/>
        </w:rPr>
        <w:t>initiated the transmission of</w:t>
      </w:r>
      <w:r w:rsidRPr="0063208F">
        <w:rPr>
          <w:rFonts w:eastAsia="Times New Roman"/>
          <w:sz w:val="20"/>
          <w:lang w:val="en-GB"/>
        </w:rPr>
        <w:t xml:space="preserve"> a </w:t>
      </w:r>
      <w:r w:rsidRPr="0063208F">
        <w:rPr>
          <w:rFonts w:eastAsia="Times New Roman"/>
          <w:i/>
          <w:sz w:val="20"/>
          <w:lang w:val="en-GB"/>
        </w:rPr>
        <w:t>SidelinkUEInformation</w:t>
      </w:r>
      <w:r w:rsidRPr="0063208F">
        <w:rPr>
          <w:rFonts w:eastAsia="Times New Roman"/>
          <w:sz w:val="20"/>
          <w:lang w:val="en-GB"/>
        </w:rPr>
        <w:t xml:space="preserve"> message indicating a change of sidelink discovery related parameters relevant in target PCell (i.e. change of </w:t>
      </w:r>
      <w:r w:rsidRPr="0063208F">
        <w:rPr>
          <w:rFonts w:eastAsia="Times New Roman"/>
          <w:i/>
          <w:sz w:val="20"/>
          <w:lang w:val="en-GB"/>
        </w:rPr>
        <w:t>discRxInterest</w:t>
      </w:r>
      <w:r w:rsidRPr="0063208F">
        <w:rPr>
          <w:rFonts w:eastAsia="Times New Roman"/>
          <w:sz w:val="20"/>
          <w:lang w:val="en-GB"/>
        </w:rPr>
        <w:t xml:space="preserve"> or </w:t>
      </w:r>
      <w:r w:rsidRPr="0063208F">
        <w:rPr>
          <w:rFonts w:eastAsia="Times New Roman"/>
          <w:i/>
          <w:sz w:val="20"/>
          <w:lang w:val="en-GB"/>
        </w:rPr>
        <w:t>discTxResourceReq</w:t>
      </w:r>
      <w:r w:rsidRPr="0063208F">
        <w:rPr>
          <w:rFonts w:eastAsia="Times New Roman"/>
          <w:sz w:val="20"/>
          <w:lang w:val="en-GB"/>
        </w:rPr>
        <w:t xml:space="preserve">, </w:t>
      </w:r>
      <w:r w:rsidRPr="0063208F">
        <w:rPr>
          <w:rFonts w:eastAsia="Times New Roman"/>
          <w:i/>
          <w:sz w:val="20"/>
          <w:lang w:val="en-GB"/>
        </w:rPr>
        <w:t>discTxResourceReqPS</w:t>
      </w:r>
      <w:r w:rsidRPr="0063208F">
        <w:rPr>
          <w:rFonts w:eastAsia="Times New Roman"/>
          <w:sz w:val="20"/>
          <w:lang w:val="en-GB"/>
        </w:rPr>
        <w:t xml:space="preserve"> if </w:t>
      </w:r>
      <w:r w:rsidRPr="0063208F">
        <w:rPr>
          <w:rFonts w:eastAsia="Times New Roman"/>
          <w:i/>
          <w:sz w:val="20"/>
          <w:lang w:val="en-GB"/>
        </w:rPr>
        <w:t>SystemInformationBlockType19</w:t>
      </w:r>
      <w:r w:rsidRPr="0063208F">
        <w:rPr>
          <w:rFonts w:eastAsia="Times New Roman"/>
          <w:sz w:val="20"/>
          <w:lang w:val="en-GB"/>
        </w:rPr>
        <w:t xml:space="preserve"> includes </w:t>
      </w:r>
      <w:r w:rsidRPr="0063208F">
        <w:rPr>
          <w:rFonts w:eastAsia="Times New Roman"/>
          <w:i/>
          <w:sz w:val="20"/>
          <w:lang w:val="en-GB"/>
        </w:rPr>
        <w:t>discConfigPS</w:t>
      </w:r>
      <w:r w:rsidRPr="0063208F">
        <w:rPr>
          <w:rFonts w:eastAsia="Times New Roman"/>
          <w:sz w:val="20"/>
          <w:lang w:val="en-GB"/>
        </w:rPr>
        <w:t xml:space="preserve"> or </w:t>
      </w:r>
      <w:r w:rsidRPr="0063208F">
        <w:rPr>
          <w:rFonts w:eastAsia="Times New Roman"/>
          <w:i/>
          <w:sz w:val="20"/>
          <w:lang w:val="en-GB" w:eastAsia="zh-CN"/>
        </w:rPr>
        <w:t>discRxGapReq</w:t>
      </w:r>
      <w:r w:rsidRPr="0063208F">
        <w:rPr>
          <w:rFonts w:eastAsia="Times New Roman"/>
          <w:sz w:val="20"/>
          <w:lang w:val="en-GB" w:eastAsia="zh-CN"/>
        </w:rPr>
        <w:t xml:space="preserve"> </w:t>
      </w:r>
      <w:r w:rsidRPr="0063208F">
        <w:rPr>
          <w:rFonts w:eastAsia="Times New Roman"/>
          <w:sz w:val="20"/>
          <w:lang w:val="en-GB"/>
        </w:rPr>
        <w:t xml:space="preserve">or </w:t>
      </w:r>
      <w:r w:rsidRPr="0063208F">
        <w:rPr>
          <w:rFonts w:eastAsia="Times New Roman"/>
          <w:i/>
          <w:sz w:val="20"/>
          <w:lang w:val="en-GB" w:eastAsia="zh-CN"/>
        </w:rPr>
        <w:t>discTxGapReq</w:t>
      </w:r>
      <w:r w:rsidRPr="0063208F">
        <w:rPr>
          <w:rFonts w:eastAsia="Times New Roman"/>
          <w:sz w:val="20"/>
          <w:lang w:val="en-GB" w:eastAsia="zh-CN"/>
        </w:rPr>
        <w:t xml:space="preserve"> </w:t>
      </w:r>
      <w:r w:rsidRPr="0063208F">
        <w:rPr>
          <w:rFonts w:eastAsia="Times New Roman"/>
          <w:sz w:val="20"/>
          <w:lang w:val="en-GB"/>
        </w:rPr>
        <w:t xml:space="preserve">if the UE is configured with </w:t>
      </w:r>
      <w:r w:rsidRPr="0063208F">
        <w:rPr>
          <w:rFonts w:eastAsia="Times New Roman"/>
          <w:i/>
          <w:sz w:val="20"/>
          <w:lang w:val="en-GB"/>
        </w:rPr>
        <w:t>gapRequestsAllowedDedicated</w:t>
      </w:r>
      <w:r w:rsidRPr="0063208F">
        <w:rPr>
          <w:rFonts w:eastAsia="Times New Roman"/>
          <w:sz w:val="20"/>
          <w:lang w:val="en-GB"/>
        </w:rPr>
        <w:t xml:space="preserve"> set to </w:t>
      </w:r>
      <w:r w:rsidRPr="0063208F">
        <w:rPr>
          <w:rFonts w:eastAsia="Times New Roman"/>
          <w:i/>
          <w:sz w:val="20"/>
          <w:lang w:val="en-GB"/>
        </w:rPr>
        <w:t>true</w:t>
      </w:r>
      <w:r w:rsidRPr="0063208F">
        <w:rPr>
          <w:rFonts w:eastAsia="Times New Roman"/>
          <w:sz w:val="20"/>
          <w:lang w:val="en-GB"/>
        </w:rPr>
        <w:t xml:space="preserve"> or if the UE is not configured with </w:t>
      </w:r>
      <w:r w:rsidRPr="0063208F">
        <w:rPr>
          <w:rFonts w:eastAsia="Times New Roman"/>
          <w:i/>
          <w:sz w:val="20"/>
          <w:lang w:val="en-GB"/>
        </w:rPr>
        <w:t>gapRequestsAllowedDedicated</w:t>
      </w:r>
      <w:r w:rsidRPr="0063208F">
        <w:rPr>
          <w:rFonts w:eastAsia="Times New Roman"/>
          <w:sz w:val="20"/>
          <w:lang w:val="en-GB"/>
        </w:rPr>
        <w:t xml:space="preserve"> and </w:t>
      </w:r>
      <w:r w:rsidRPr="0063208F">
        <w:rPr>
          <w:rFonts w:eastAsia="Times New Roman"/>
          <w:i/>
          <w:sz w:val="20"/>
          <w:lang w:val="en-GB"/>
        </w:rPr>
        <w:t>SystemInformationBlockType19</w:t>
      </w:r>
      <w:r w:rsidRPr="0063208F">
        <w:rPr>
          <w:rFonts w:eastAsia="Times New Roman"/>
          <w:sz w:val="20"/>
          <w:lang w:val="en-GB"/>
        </w:rPr>
        <w:t xml:space="preserve"> includes </w:t>
      </w:r>
      <w:r w:rsidRPr="0063208F">
        <w:rPr>
          <w:rFonts w:eastAsia="Times New Roman"/>
          <w:i/>
          <w:sz w:val="20"/>
          <w:lang w:val="en-GB"/>
        </w:rPr>
        <w:t>gapRequestsAllowedCommon</w:t>
      </w:r>
      <w:r w:rsidRPr="0063208F">
        <w:rPr>
          <w:rFonts w:eastAsia="Times New Roman"/>
          <w:sz w:val="20"/>
          <w:lang w:val="en-GB"/>
        </w:rPr>
        <w:t xml:space="preserve">) </w:t>
      </w:r>
      <w:r w:rsidRPr="0063208F">
        <w:rPr>
          <w:rFonts w:eastAsia="Times New Roman"/>
          <w:sz w:val="20"/>
          <w:highlight w:val="yellow"/>
          <w:lang w:val="en-GB"/>
        </w:rPr>
        <w:t xml:space="preserve">during the last 1 second preceding reception of the </w:t>
      </w:r>
      <w:r w:rsidRPr="0063208F">
        <w:rPr>
          <w:rFonts w:eastAsia="Times New Roman"/>
          <w:i/>
          <w:sz w:val="20"/>
          <w:highlight w:val="yellow"/>
          <w:lang w:val="en-GB"/>
        </w:rPr>
        <w:t>RRCConnectionReconfiguration</w:t>
      </w:r>
      <w:r w:rsidRPr="0063208F">
        <w:rPr>
          <w:rFonts w:eastAsia="Times New Roman"/>
          <w:sz w:val="20"/>
          <w:highlight w:val="yellow"/>
          <w:lang w:val="en-GB"/>
        </w:rPr>
        <w:t xml:space="preserve"> message including </w:t>
      </w:r>
      <w:r w:rsidRPr="0063208F">
        <w:rPr>
          <w:rFonts w:eastAsia="Times New Roman"/>
          <w:i/>
          <w:sz w:val="20"/>
          <w:highlight w:val="yellow"/>
          <w:lang w:val="en-GB"/>
        </w:rPr>
        <w:t>mobilityControlInfo</w:t>
      </w:r>
      <w:r w:rsidRPr="0063208F">
        <w:rPr>
          <w:rFonts w:eastAsia="Times New Roman"/>
          <w:sz w:val="20"/>
          <w:lang w:val="en-GB"/>
        </w:rPr>
        <w:t>; or</w:t>
      </w:r>
    </w:p>
    <w:p w:rsidR="0063208F" w:rsidRPr="0063208F" w:rsidRDefault="0063208F" w:rsidP="0063208F">
      <w:pPr>
        <w:overflowPunct w:val="0"/>
        <w:autoSpaceDE w:val="0"/>
        <w:autoSpaceDN w:val="0"/>
        <w:adjustRightInd w:val="0"/>
        <w:spacing w:after="180"/>
        <w:ind w:left="851" w:hanging="284"/>
        <w:textAlignment w:val="baseline"/>
        <w:rPr>
          <w:rFonts w:eastAsia="Times New Roman"/>
          <w:sz w:val="20"/>
          <w:lang w:val="en-GB"/>
        </w:rPr>
      </w:pPr>
      <w:r w:rsidRPr="0063208F">
        <w:rPr>
          <w:rFonts w:eastAsia="Times New Roman"/>
          <w:sz w:val="20"/>
          <w:lang w:val="en-GB"/>
        </w:rPr>
        <w:t>2&gt;</w:t>
      </w:r>
      <w:r w:rsidRPr="0063208F">
        <w:rPr>
          <w:rFonts w:eastAsia="Times New Roman"/>
          <w:sz w:val="20"/>
          <w:lang w:val="en-GB"/>
        </w:rPr>
        <w:tab/>
        <w:t xml:space="preserve">if </w:t>
      </w:r>
      <w:r w:rsidRPr="0063208F">
        <w:rPr>
          <w:rFonts w:eastAsia="Times New Roman"/>
          <w:i/>
          <w:sz w:val="20"/>
          <w:lang w:val="en-GB"/>
        </w:rPr>
        <w:t>SystemInformationBlockType21</w:t>
      </w:r>
      <w:r w:rsidRPr="0063208F">
        <w:rPr>
          <w:rFonts w:eastAsia="Times New Roman"/>
          <w:sz w:val="20"/>
          <w:lang w:val="en-GB"/>
        </w:rPr>
        <w:t xml:space="preserve"> is broadcast by the target PCell; and the UE </w:t>
      </w:r>
      <w:r w:rsidR="00C53E5E">
        <w:rPr>
          <w:rFonts w:eastAsia="Times New Roman"/>
          <w:sz w:val="20"/>
          <w:lang w:val="en-GB"/>
        </w:rPr>
        <w:t>initiated the transmission of</w:t>
      </w:r>
      <w:r w:rsidRPr="0063208F">
        <w:rPr>
          <w:rFonts w:eastAsia="Times New Roman"/>
          <w:sz w:val="20"/>
          <w:lang w:val="en-GB"/>
        </w:rPr>
        <w:t xml:space="preserve"> a </w:t>
      </w:r>
      <w:r w:rsidRPr="0063208F">
        <w:rPr>
          <w:rFonts w:eastAsia="Times New Roman"/>
          <w:i/>
          <w:sz w:val="20"/>
          <w:lang w:val="en-GB"/>
        </w:rPr>
        <w:t>SidelinkUEInformation</w:t>
      </w:r>
      <w:r w:rsidRPr="0063208F">
        <w:rPr>
          <w:rFonts w:eastAsia="Times New Roman"/>
          <w:sz w:val="20"/>
          <w:lang w:val="en-GB"/>
        </w:rPr>
        <w:t xml:space="preserve"> message indicating a change of V2X sidelink communication related parameters relevant in target PCell (i.e. change of </w:t>
      </w:r>
      <w:r w:rsidRPr="0063208F">
        <w:rPr>
          <w:rFonts w:eastAsia="Times New Roman"/>
          <w:i/>
          <w:sz w:val="20"/>
          <w:lang w:val="en-GB"/>
        </w:rPr>
        <w:t>v2x-CommRxInterestedFreqList</w:t>
      </w:r>
      <w:r w:rsidRPr="0063208F">
        <w:rPr>
          <w:rFonts w:eastAsia="Times New Roman"/>
          <w:sz w:val="20"/>
          <w:lang w:val="en-GB"/>
        </w:rPr>
        <w:t xml:space="preserve"> or </w:t>
      </w:r>
      <w:r w:rsidRPr="0063208F">
        <w:rPr>
          <w:rFonts w:eastAsia="Times New Roman"/>
          <w:i/>
          <w:sz w:val="20"/>
          <w:lang w:val="en-GB"/>
        </w:rPr>
        <w:t>v2x-CommTxResourceReq</w:t>
      </w:r>
      <w:r w:rsidRPr="0063208F">
        <w:rPr>
          <w:rFonts w:eastAsia="Times New Roman"/>
          <w:sz w:val="20"/>
          <w:lang w:val="en-GB"/>
        </w:rPr>
        <w:t xml:space="preserve">) </w:t>
      </w:r>
      <w:r w:rsidRPr="0063208F">
        <w:rPr>
          <w:rFonts w:eastAsia="Times New Roman"/>
          <w:sz w:val="20"/>
          <w:highlight w:val="yellow"/>
          <w:lang w:val="en-GB"/>
        </w:rPr>
        <w:t xml:space="preserve">during the last 1 second preceding reception of the </w:t>
      </w:r>
      <w:r w:rsidRPr="0063208F">
        <w:rPr>
          <w:rFonts w:eastAsia="Times New Roman"/>
          <w:i/>
          <w:sz w:val="20"/>
          <w:highlight w:val="yellow"/>
          <w:lang w:val="en-GB"/>
        </w:rPr>
        <w:t>RRCConnectionReconfiguration</w:t>
      </w:r>
      <w:r w:rsidRPr="0063208F">
        <w:rPr>
          <w:rFonts w:eastAsia="Times New Roman"/>
          <w:sz w:val="20"/>
          <w:highlight w:val="yellow"/>
          <w:lang w:val="en-GB"/>
        </w:rPr>
        <w:t xml:space="preserve"> message including </w:t>
      </w:r>
      <w:r w:rsidRPr="0063208F">
        <w:rPr>
          <w:rFonts w:eastAsia="Times New Roman"/>
          <w:i/>
          <w:sz w:val="20"/>
          <w:highlight w:val="yellow"/>
          <w:lang w:val="en-GB"/>
        </w:rPr>
        <w:t>mobilityControlInfo</w:t>
      </w:r>
      <w:r w:rsidRPr="0063208F">
        <w:rPr>
          <w:rFonts w:eastAsia="Times New Roman"/>
          <w:sz w:val="20"/>
          <w:lang w:val="en-GB"/>
        </w:rPr>
        <w:t>:</w:t>
      </w:r>
    </w:p>
    <w:p w:rsidR="0063208F" w:rsidRPr="0063208F" w:rsidRDefault="0063208F" w:rsidP="0063208F">
      <w:pPr>
        <w:overflowPunct w:val="0"/>
        <w:autoSpaceDE w:val="0"/>
        <w:autoSpaceDN w:val="0"/>
        <w:adjustRightInd w:val="0"/>
        <w:spacing w:after="180"/>
        <w:ind w:left="1135" w:hanging="284"/>
        <w:textAlignment w:val="baseline"/>
        <w:rPr>
          <w:rFonts w:eastAsia="Times New Roman"/>
          <w:sz w:val="20"/>
          <w:lang w:val="en-GB"/>
        </w:rPr>
      </w:pPr>
      <w:r w:rsidRPr="0063208F">
        <w:rPr>
          <w:rFonts w:eastAsia="Times New Roman"/>
          <w:sz w:val="20"/>
          <w:lang w:val="en-GB"/>
        </w:rPr>
        <w:t>3&gt;</w:t>
      </w:r>
      <w:r w:rsidRPr="0063208F">
        <w:rPr>
          <w:rFonts w:eastAsia="Times New Roman"/>
          <w:sz w:val="20"/>
          <w:lang w:val="en-GB"/>
        </w:rPr>
        <w:tab/>
        <w:t xml:space="preserve">initiate transmission of the </w:t>
      </w:r>
      <w:r w:rsidRPr="0063208F">
        <w:rPr>
          <w:rFonts w:eastAsia="Times New Roman"/>
          <w:i/>
          <w:sz w:val="20"/>
          <w:lang w:val="en-GB"/>
        </w:rPr>
        <w:t>SidelinkUEInformation</w:t>
      </w:r>
      <w:r w:rsidRPr="0063208F">
        <w:rPr>
          <w:rFonts w:eastAsia="Times New Roman"/>
          <w:sz w:val="20"/>
          <w:lang w:val="en-GB"/>
        </w:rPr>
        <w:t xml:space="preserve"> message in accordance with 5.10.2.3;</w:t>
      </w:r>
    </w:p>
    <w:p w:rsidR="0063208F" w:rsidRPr="00F609A0" w:rsidRDefault="0013600E" w:rsidP="0013600E">
      <w:pPr>
        <w:overflowPunct w:val="0"/>
        <w:autoSpaceDE w:val="0"/>
        <w:autoSpaceDN w:val="0"/>
        <w:adjustRightInd w:val="0"/>
        <w:spacing w:after="180"/>
        <w:ind w:left="1135" w:hanging="284"/>
        <w:textAlignment w:val="baseline"/>
        <w:rPr>
          <w:rFonts w:eastAsia="宋体"/>
          <w:sz w:val="20"/>
          <w:lang w:val="en-GB" w:eastAsia="zh-CN"/>
        </w:rPr>
      </w:pPr>
      <w:r w:rsidRPr="00F609A0">
        <w:rPr>
          <w:rFonts w:eastAsia="宋体" w:hint="eastAsia"/>
          <w:sz w:val="20"/>
          <w:lang w:val="en-GB" w:eastAsia="zh-CN"/>
        </w:rPr>
        <w:t>&lt;OMIT&gt;</w:t>
      </w:r>
    </w:p>
    <w:p w:rsidR="0063208F" w:rsidRPr="0063208F" w:rsidRDefault="0063208F" w:rsidP="0063208F">
      <w:pPr>
        <w:overflowPunct w:val="0"/>
        <w:autoSpaceDE w:val="0"/>
        <w:autoSpaceDN w:val="0"/>
        <w:adjustRightInd w:val="0"/>
        <w:spacing w:after="180"/>
        <w:ind w:left="851" w:hanging="284"/>
        <w:textAlignment w:val="baseline"/>
        <w:rPr>
          <w:rFonts w:eastAsia="Times New Roman"/>
          <w:sz w:val="20"/>
          <w:lang w:val="en-GB" w:eastAsia="zh-TW"/>
        </w:rPr>
      </w:pPr>
      <w:r w:rsidRPr="0063208F">
        <w:rPr>
          <w:rFonts w:eastAsia="Times New Roman"/>
          <w:sz w:val="20"/>
          <w:lang w:val="en-GB" w:eastAsia="zh-TW"/>
        </w:rPr>
        <w:t>2&gt;</w:t>
      </w:r>
      <w:r w:rsidRPr="0063208F">
        <w:rPr>
          <w:rFonts w:eastAsia="Times New Roman"/>
          <w:sz w:val="20"/>
          <w:lang w:val="en-GB" w:eastAsia="zh-TW"/>
        </w:rPr>
        <w:tab/>
      </w:r>
      <w:r w:rsidRPr="0063208F">
        <w:rPr>
          <w:rFonts w:eastAsia="Times New Roman"/>
          <w:sz w:val="20"/>
          <w:lang w:val="en-GB"/>
        </w:rPr>
        <w:t>the procedure ends;</w:t>
      </w:r>
    </w:p>
    <w:p w:rsidR="006262E0" w:rsidRPr="00775B82" w:rsidRDefault="00775B82" w:rsidP="00775B82">
      <w:pPr>
        <w:spacing w:beforeLines="100" w:before="240" w:afterLines="50" w:after="120"/>
        <w:rPr>
          <w:rFonts w:eastAsia="宋体"/>
          <w:b/>
          <w:lang w:val="en-GB" w:eastAsia="zh-CN"/>
        </w:rPr>
      </w:pPr>
      <w:r w:rsidRPr="00775B82">
        <w:rPr>
          <w:rFonts w:eastAsia="宋体"/>
          <w:b/>
          <w:lang w:val="en-GB" w:eastAsia="zh-CN"/>
        </w:rPr>
        <w:t>O</w:t>
      </w:r>
      <w:r w:rsidRPr="00775B82">
        <w:rPr>
          <w:rFonts w:eastAsia="宋体" w:hint="eastAsia"/>
          <w:b/>
          <w:lang w:val="en-GB" w:eastAsia="zh-CN"/>
        </w:rPr>
        <w:t>bservation</w:t>
      </w:r>
      <w:r w:rsidR="000B42F0">
        <w:rPr>
          <w:rFonts w:eastAsia="宋体"/>
          <w:b/>
          <w:lang w:val="en-GB" w:eastAsia="zh-CN"/>
        </w:rPr>
        <w:t xml:space="preserve"> 1</w:t>
      </w:r>
      <w:r w:rsidRPr="00775B82">
        <w:rPr>
          <w:rFonts w:eastAsia="宋体" w:hint="eastAsia"/>
          <w:b/>
          <w:lang w:val="en-GB" w:eastAsia="zh-CN"/>
        </w:rPr>
        <w:t>:</w:t>
      </w:r>
      <w:r w:rsidRPr="00775B82">
        <w:rPr>
          <w:rFonts w:eastAsia="宋体"/>
          <w:b/>
          <w:lang w:val="en-GB" w:eastAsia="zh-CN"/>
        </w:rPr>
        <w:t xml:space="preserve"> the UE </w:t>
      </w:r>
      <w:r w:rsidR="0013600E">
        <w:rPr>
          <w:rFonts w:eastAsia="宋体" w:hint="eastAsia"/>
          <w:b/>
          <w:lang w:val="en-GB" w:eastAsia="zh-CN"/>
        </w:rPr>
        <w:t>may</w:t>
      </w:r>
      <w:r w:rsidRPr="00775B82">
        <w:rPr>
          <w:rFonts w:eastAsia="宋体"/>
          <w:b/>
          <w:lang w:val="en-GB" w:eastAsia="zh-CN"/>
        </w:rPr>
        <w:t xml:space="preserve"> initiate transmission of a </w:t>
      </w:r>
      <w:r w:rsidRPr="0013600E">
        <w:rPr>
          <w:rFonts w:eastAsia="宋体"/>
          <w:b/>
          <w:lang w:val="en-GB" w:eastAsia="zh-CN"/>
        </w:rPr>
        <w:t>UE</w:t>
      </w:r>
      <w:r w:rsidR="0013600E" w:rsidRPr="0013600E">
        <w:rPr>
          <w:rFonts w:eastAsia="宋体" w:hint="eastAsia"/>
          <w:b/>
          <w:lang w:val="en-GB" w:eastAsia="zh-CN"/>
        </w:rPr>
        <w:t xml:space="preserve"> </w:t>
      </w:r>
      <w:r w:rsidR="00F20A68">
        <w:rPr>
          <w:rFonts w:eastAsia="宋体"/>
          <w:b/>
          <w:lang w:val="en-GB" w:eastAsia="zh-CN"/>
        </w:rPr>
        <w:t>i</w:t>
      </w:r>
      <w:r w:rsidRPr="0013600E">
        <w:rPr>
          <w:rFonts w:eastAsia="宋体"/>
          <w:b/>
          <w:lang w:val="en-GB" w:eastAsia="zh-CN"/>
        </w:rPr>
        <w:t>nformation</w:t>
      </w:r>
      <w:r w:rsidR="0013600E" w:rsidRPr="0013600E">
        <w:rPr>
          <w:rFonts w:eastAsia="宋体" w:hint="eastAsia"/>
          <w:b/>
          <w:lang w:val="en-GB" w:eastAsia="zh-CN"/>
        </w:rPr>
        <w:t xml:space="preserve"> RRC </w:t>
      </w:r>
      <w:r w:rsidRPr="00775B82">
        <w:rPr>
          <w:rFonts w:eastAsia="宋体"/>
          <w:b/>
          <w:lang w:val="en-GB" w:eastAsia="zh-CN"/>
        </w:rPr>
        <w:t>message</w:t>
      </w:r>
      <w:r w:rsidR="0013600E">
        <w:rPr>
          <w:rFonts w:eastAsia="宋体" w:hint="eastAsia"/>
          <w:b/>
          <w:lang w:val="en-GB" w:eastAsia="zh-CN"/>
        </w:rPr>
        <w:t>(s)</w:t>
      </w:r>
      <w:r w:rsidRPr="00775B82">
        <w:rPr>
          <w:rFonts w:eastAsia="宋体"/>
          <w:b/>
          <w:lang w:val="en-GB" w:eastAsia="zh-CN"/>
        </w:rPr>
        <w:t xml:space="preserve"> at the end of </w:t>
      </w:r>
      <w:r w:rsidR="0054726D">
        <w:rPr>
          <w:rFonts w:eastAsia="宋体" w:hint="eastAsia"/>
          <w:b/>
          <w:lang w:val="en-GB" w:eastAsia="zh-CN"/>
        </w:rPr>
        <w:t>a</w:t>
      </w:r>
      <w:r w:rsidRPr="00775B82">
        <w:rPr>
          <w:rFonts w:eastAsia="宋体"/>
          <w:b/>
          <w:lang w:val="en-GB" w:eastAsia="zh-CN"/>
        </w:rPr>
        <w:t xml:space="preserve"> handover procedure, if it has transmitted </w:t>
      </w:r>
      <w:r w:rsidR="0013600E">
        <w:rPr>
          <w:rFonts w:eastAsia="宋体" w:hint="eastAsia"/>
          <w:b/>
          <w:lang w:val="en-GB" w:eastAsia="zh-CN"/>
        </w:rPr>
        <w:t xml:space="preserve">such </w:t>
      </w:r>
      <w:r w:rsidRPr="00775B82">
        <w:rPr>
          <w:rFonts w:eastAsia="宋体"/>
          <w:b/>
          <w:lang w:val="en-GB" w:eastAsia="zh-CN"/>
        </w:rPr>
        <w:t xml:space="preserve">a </w:t>
      </w:r>
      <w:r w:rsidR="0013600E">
        <w:rPr>
          <w:rFonts w:eastAsia="宋体" w:hint="eastAsia"/>
          <w:b/>
          <w:lang w:val="en-GB" w:eastAsia="zh-CN"/>
        </w:rPr>
        <w:t>RRC</w:t>
      </w:r>
      <w:r w:rsidRPr="00775B82">
        <w:rPr>
          <w:rFonts w:eastAsia="宋体"/>
          <w:b/>
          <w:lang w:val="en-GB" w:eastAsia="zh-CN"/>
        </w:rPr>
        <w:t xml:space="preserve"> message</w:t>
      </w:r>
      <w:r w:rsidR="0013600E">
        <w:rPr>
          <w:rFonts w:eastAsia="宋体" w:hint="eastAsia"/>
          <w:b/>
          <w:lang w:val="en-GB" w:eastAsia="zh-CN"/>
        </w:rPr>
        <w:t>(s)</w:t>
      </w:r>
      <w:r w:rsidRPr="00775B82">
        <w:rPr>
          <w:rFonts w:eastAsia="宋体"/>
          <w:b/>
          <w:lang w:val="en-GB" w:eastAsia="zh-CN"/>
        </w:rPr>
        <w:t xml:space="preserve"> within 1 second before reception of the handover command.</w:t>
      </w:r>
    </w:p>
    <w:p w:rsidR="00775B82" w:rsidRDefault="00C35841" w:rsidP="00E30C6A">
      <w:pPr>
        <w:spacing w:beforeLines="100" w:before="240" w:afterLines="100" w:after="240"/>
        <w:jc w:val="both"/>
        <w:rPr>
          <w:rFonts w:eastAsia="宋体"/>
          <w:lang w:val="en-GB" w:eastAsia="zh-CN"/>
        </w:rPr>
      </w:pPr>
      <w:r>
        <w:rPr>
          <w:rFonts w:eastAsia="宋体"/>
          <w:lang w:val="en-GB" w:eastAsia="zh-CN"/>
        </w:rPr>
        <w:lastRenderedPageBreak/>
        <w:t xml:space="preserve">In conditional handover case, UE stores the received condition reconfiguration upon reception of the </w:t>
      </w:r>
      <w:r w:rsidR="009458B6">
        <w:rPr>
          <w:rFonts w:eastAsia="宋体"/>
          <w:lang w:val="en-GB" w:eastAsia="zh-CN"/>
        </w:rPr>
        <w:t>conditional handover command</w:t>
      </w:r>
      <w:r>
        <w:rPr>
          <w:rFonts w:eastAsia="宋体"/>
          <w:lang w:val="en-GB" w:eastAsia="zh-CN"/>
        </w:rPr>
        <w:t xml:space="preserve"> and only executes the handover when the associated triggering condition is fulfilled. </w:t>
      </w:r>
      <w:r w:rsidR="009458B6">
        <w:rPr>
          <w:rFonts w:eastAsia="宋体"/>
          <w:lang w:val="en-GB" w:eastAsia="zh-CN"/>
        </w:rPr>
        <w:t>That means the time that UE receives a conditional handover command is not always the same to the time of executing the conditional handover.</w:t>
      </w:r>
      <w:r w:rsidR="00442262">
        <w:rPr>
          <w:rFonts w:eastAsia="宋体"/>
          <w:lang w:val="en-GB" w:eastAsia="zh-CN"/>
        </w:rPr>
        <w:t xml:space="preserve"> </w:t>
      </w:r>
    </w:p>
    <w:p w:rsidR="001A0C90" w:rsidRDefault="00442262" w:rsidP="00E30C6A">
      <w:pPr>
        <w:spacing w:beforeLines="100" w:before="240" w:afterLines="100" w:after="240"/>
        <w:jc w:val="both"/>
        <w:rPr>
          <w:rFonts w:eastAsia="宋体"/>
          <w:lang w:val="en-GB" w:eastAsia="zh-CN"/>
        </w:rPr>
      </w:pPr>
      <w:r>
        <w:rPr>
          <w:rFonts w:eastAsia="宋体"/>
          <w:lang w:val="en-GB" w:eastAsia="zh-CN"/>
        </w:rPr>
        <w:t xml:space="preserve">Take </w:t>
      </w:r>
      <w:r w:rsidR="0054726D" w:rsidRPr="0063208F">
        <w:rPr>
          <w:rFonts w:eastAsia="宋体"/>
          <w:i/>
          <w:szCs w:val="24"/>
          <w:lang w:val="en-GB" w:eastAsia="zh-CN"/>
        </w:rPr>
        <w:t>SidelinkUEInformation</w:t>
      </w:r>
      <w:r w:rsidR="0054726D">
        <w:rPr>
          <w:rFonts w:eastAsia="宋体" w:hint="eastAsia"/>
          <w:i/>
          <w:szCs w:val="24"/>
          <w:lang w:val="en-GB" w:eastAsia="zh-CN"/>
        </w:rPr>
        <w:t xml:space="preserve"> </w:t>
      </w:r>
      <w:r w:rsidR="0054726D" w:rsidRPr="0054726D">
        <w:rPr>
          <w:rFonts w:eastAsia="宋体"/>
          <w:szCs w:val="24"/>
          <w:lang w:val="en-GB" w:eastAsia="zh-CN"/>
        </w:rPr>
        <w:t>message</w:t>
      </w:r>
      <w:r w:rsidR="0054726D">
        <w:rPr>
          <w:rFonts w:eastAsia="宋体"/>
          <w:i/>
          <w:szCs w:val="24"/>
          <w:lang w:val="en-GB" w:eastAsia="zh-CN"/>
        </w:rPr>
        <w:t xml:space="preserve"> </w:t>
      </w:r>
      <w:r w:rsidR="0054726D">
        <w:rPr>
          <w:rFonts w:eastAsia="宋体"/>
          <w:lang w:val="en-GB" w:eastAsia="zh-CN"/>
        </w:rPr>
        <w:t>for</w:t>
      </w:r>
      <w:r w:rsidR="001A0C90">
        <w:rPr>
          <w:rFonts w:eastAsia="宋体"/>
          <w:lang w:val="en-GB" w:eastAsia="zh-CN"/>
        </w:rPr>
        <w:t xml:space="preserve"> example</w:t>
      </w:r>
      <w:r w:rsidR="0054726D">
        <w:rPr>
          <w:rFonts w:eastAsia="宋体" w:hint="eastAsia"/>
          <w:lang w:val="en-GB" w:eastAsia="zh-CN"/>
        </w:rPr>
        <w:t>,</w:t>
      </w:r>
      <w:r w:rsidR="0054726D">
        <w:rPr>
          <w:rFonts w:eastAsia="宋体"/>
          <w:lang w:val="en-GB" w:eastAsia="zh-CN"/>
        </w:rPr>
        <w:t xml:space="preserve"> in Figure 1</w:t>
      </w:r>
      <w:r w:rsidR="001A0C90">
        <w:rPr>
          <w:rFonts w:eastAsia="宋体"/>
          <w:lang w:val="en-GB" w:eastAsia="zh-CN"/>
        </w:rPr>
        <w:t>.</w:t>
      </w:r>
    </w:p>
    <w:p w:rsidR="001A0C90" w:rsidRDefault="00867982" w:rsidP="001A0C90">
      <w:pPr>
        <w:numPr>
          <w:ilvl w:val="0"/>
          <w:numId w:val="48"/>
        </w:numPr>
        <w:spacing w:beforeLines="100" w:before="240" w:afterLines="100" w:after="240"/>
        <w:ind w:left="709"/>
        <w:jc w:val="both"/>
        <w:rPr>
          <w:rFonts w:eastAsia="宋体"/>
          <w:lang w:val="en-GB" w:eastAsia="zh-CN"/>
        </w:rPr>
      </w:pPr>
      <w:r>
        <w:rPr>
          <w:rFonts w:eastAsia="宋体"/>
          <w:lang w:val="en-GB" w:eastAsia="zh-CN"/>
        </w:rPr>
        <w:t xml:space="preserve">At time T1, the UE receives the CHO command, </w:t>
      </w:r>
      <w:r>
        <w:rPr>
          <w:rFonts w:eastAsia="宋体" w:hint="eastAsia"/>
          <w:lang w:val="en-GB" w:eastAsia="zh-CN"/>
        </w:rPr>
        <w:t xml:space="preserve">and </w:t>
      </w:r>
      <w:r>
        <w:rPr>
          <w:rFonts w:eastAsia="宋体"/>
          <w:lang w:val="en-GB" w:eastAsia="zh-CN"/>
        </w:rPr>
        <w:t xml:space="preserve">then starts the condition evaluation. </w:t>
      </w:r>
    </w:p>
    <w:p w:rsidR="001A0C90" w:rsidRDefault="001A0C90" w:rsidP="001A0C90">
      <w:pPr>
        <w:numPr>
          <w:ilvl w:val="0"/>
          <w:numId w:val="48"/>
        </w:numPr>
        <w:spacing w:beforeLines="100" w:before="240" w:afterLines="100" w:after="240"/>
        <w:ind w:left="709"/>
        <w:jc w:val="both"/>
        <w:rPr>
          <w:rFonts w:eastAsia="宋体"/>
          <w:lang w:val="en-GB" w:eastAsia="zh-CN"/>
        </w:rPr>
      </w:pPr>
      <w:r>
        <w:rPr>
          <w:rFonts w:eastAsia="宋体"/>
          <w:lang w:val="en-GB" w:eastAsia="zh-CN"/>
        </w:rPr>
        <w:t xml:space="preserve">At T2, the UE triggers transmission of a </w:t>
      </w:r>
      <w:r w:rsidRPr="006262E0">
        <w:rPr>
          <w:rFonts w:eastAsia="宋体"/>
          <w:i/>
          <w:lang w:val="en-GB" w:eastAsia="zh-CN"/>
        </w:rPr>
        <w:t>SidelinkUEInformation</w:t>
      </w:r>
      <w:r>
        <w:rPr>
          <w:rFonts w:eastAsia="宋体"/>
          <w:lang w:val="en-GB" w:eastAsia="zh-CN"/>
        </w:rPr>
        <w:t xml:space="preserve"> message. </w:t>
      </w:r>
    </w:p>
    <w:p w:rsidR="001A0C90" w:rsidRPr="003F172F" w:rsidRDefault="001A0C90" w:rsidP="00E30C6A">
      <w:pPr>
        <w:numPr>
          <w:ilvl w:val="0"/>
          <w:numId w:val="48"/>
        </w:numPr>
        <w:spacing w:beforeLines="100" w:before="240" w:afterLines="100" w:after="240"/>
        <w:ind w:left="709"/>
        <w:jc w:val="both"/>
        <w:rPr>
          <w:rFonts w:eastAsia="宋体"/>
          <w:lang w:val="en-GB" w:eastAsia="zh-CN"/>
        </w:rPr>
      </w:pPr>
      <w:r>
        <w:rPr>
          <w:rFonts w:eastAsia="宋体"/>
          <w:lang w:val="en-GB" w:eastAsia="zh-CN"/>
        </w:rPr>
        <w:t xml:space="preserve">Later at T3, </w:t>
      </w:r>
      <w:r w:rsidR="003F172F">
        <w:rPr>
          <w:rFonts w:eastAsia="宋体"/>
          <w:lang w:val="en-GB" w:eastAsia="zh-CN"/>
        </w:rPr>
        <w:t>the CHO is executed due to the condition for evaluation is considered as met.</w:t>
      </w:r>
    </w:p>
    <w:p w:rsidR="009D7187" w:rsidRDefault="0054726D" w:rsidP="009D7187">
      <w:pPr>
        <w:spacing w:beforeLines="100" w:before="240" w:afterLines="100" w:after="240"/>
        <w:jc w:val="center"/>
      </w:pPr>
      <w:r>
        <w:object w:dxaOrig="13111" w:dyaOrig="6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146.1pt" o:ole="">
            <v:imagedata r:id="rId8" o:title=""/>
          </v:shape>
          <o:OLEObject Type="Embed" ProgID="Visio.Drawing.15" ShapeID="_x0000_i1025" DrawAspect="Content" ObjectID="_1672213860" r:id="rId9"/>
        </w:object>
      </w:r>
    </w:p>
    <w:p w:rsidR="00442262" w:rsidRDefault="00442262" w:rsidP="009D7187">
      <w:pPr>
        <w:spacing w:beforeLines="100" w:before="240" w:afterLines="100" w:after="240"/>
        <w:jc w:val="center"/>
        <w:rPr>
          <w:rFonts w:eastAsia="宋体"/>
          <w:lang w:val="en-GB" w:eastAsia="zh-CN"/>
        </w:rPr>
      </w:pPr>
      <w:r>
        <w:t>Figure 1</w:t>
      </w:r>
    </w:p>
    <w:p w:rsidR="009D7187" w:rsidRDefault="00486375" w:rsidP="00E30C6A">
      <w:pPr>
        <w:spacing w:beforeLines="100" w:before="240" w:afterLines="100" w:after="240"/>
        <w:jc w:val="both"/>
        <w:rPr>
          <w:rFonts w:eastAsia="宋体"/>
          <w:lang w:val="en-GB" w:eastAsia="zh-CN"/>
        </w:rPr>
      </w:pPr>
      <w:r>
        <w:rPr>
          <w:rFonts w:eastAsia="宋体"/>
          <w:lang w:val="en-GB" w:eastAsia="zh-CN"/>
        </w:rPr>
        <w:t>I</w:t>
      </w:r>
      <w:r>
        <w:rPr>
          <w:rFonts w:eastAsia="宋体" w:hint="eastAsia"/>
          <w:lang w:val="en-GB" w:eastAsia="zh-CN"/>
        </w:rPr>
        <w:t xml:space="preserve">f </w:t>
      </w:r>
      <w:r>
        <w:rPr>
          <w:rFonts w:eastAsia="宋体"/>
          <w:lang w:val="en-GB" w:eastAsia="zh-CN"/>
        </w:rPr>
        <w:t>following the current spec</w:t>
      </w:r>
      <w:r w:rsidR="0054726D">
        <w:rPr>
          <w:rFonts w:eastAsia="宋体" w:hint="eastAsia"/>
          <w:lang w:val="en-GB" w:eastAsia="zh-CN"/>
        </w:rPr>
        <w:t>ification</w:t>
      </w:r>
      <w:r>
        <w:rPr>
          <w:rFonts w:eastAsia="宋体"/>
          <w:lang w:val="en-GB" w:eastAsia="zh-CN"/>
        </w:rPr>
        <w:t xml:space="preserve"> as in observation 1, UE may only initiate transmission of a </w:t>
      </w:r>
      <w:r w:rsidRPr="006262E0">
        <w:rPr>
          <w:rFonts w:eastAsia="宋体"/>
          <w:i/>
          <w:lang w:val="en-GB" w:eastAsia="zh-CN"/>
        </w:rPr>
        <w:t>SidelinkUEInformation</w:t>
      </w:r>
      <w:r>
        <w:rPr>
          <w:rFonts w:eastAsia="宋体"/>
          <w:lang w:val="en-GB" w:eastAsia="zh-CN"/>
        </w:rPr>
        <w:t xml:space="preserve"> message if it has </w:t>
      </w:r>
      <w:r w:rsidR="00C53E5E">
        <w:rPr>
          <w:rFonts w:eastAsia="宋体"/>
          <w:lang w:val="en-GB" w:eastAsia="zh-CN"/>
        </w:rPr>
        <w:t xml:space="preserve">initiated the transmission of </w:t>
      </w:r>
      <w:r>
        <w:rPr>
          <w:rFonts w:eastAsia="宋体"/>
          <w:lang w:val="en-GB" w:eastAsia="zh-CN"/>
        </w:rPr>
        <w:t xml:space="preserve">such messages before T1. Then the </w:t>
      </w:r>
      <w:r w:rsidRPr="006262E0">
        <w:rPr>
          <w:rFonts w:eastAsia="宋体"/>
          <w:i/>
          <w:lang w:val="en-GB" w:eastAsia="zh-CN"/>
        </w:rPr>
        <w:t>SidelinkUEInformation</w:t>
      </w:r>
      <w:r>
        <w:rPr>
          <w:rFonts w:eastAsia="宋体"/>
          <w:lang w:val="en-GB" w:eastAsia="zh-CN"/>
        </w:rPr>
        <w:t xml:space="preserve"> message </w:t>
      </w:r>
      <w:r w:rsidR="00FA221E">
        <w:rPr>
          <w:rFonts w:eastAsia="宋体"/>
          <w:lang w:val="en-GB" w:eastAsia="zh-CN"/>
        </w:rPr>
        <w:t xml:space="preserve">transmitted </w:t>
      </w:r>
      <w:r>
        <w:rPr>
          <w:rFonts w:eastAsia="宋体"/>
          <w:lang w:val="en-GB" w:eastAsia="zh-CN"/>
        </w:rPr>
        <w:t xml:space="preserve">at T2 will not be re-transmitted by UE to the target cell. </w:t>
      </w:r>
      <w:r w:rsidR="004C4E5D">
        <w:rPr>
          <w:rFonts w:eastAsia="宋体"/>
          <w:lang w:val="en-GB" w:eastAsia="zh-CN"/>
        </w:rPr>
        <w:t xml:space="preserve">This may lead to </w:t>
      </w:r>
      <w:r w:rsidR="00FA221E">
        <w:rPr>
          <w:rFonts w:eastAsia="宋体"/>
          <w:lang w:val="en-GB" w:eastAsia="zh-CN"/>
        </w:rPr>
        <w:t>a result that the target cell cannot get the latest UE information</w:t>
      </w:r>
      <w:r w:rsidR="004C4E5D">
        <w:rPr>
          <w:rFonts w:eastAsia="宋体"/>
          <w:lang w:val="en-GB" w:eastAsia="zh-CN"/>
        </w:rPr>
        <w:t>.</w:t>
      </w:r>
    </w:p>
    <w:p w:rsidR="000B42F0" w:rsidRDefault="000B42F0" w:rsidP="000B42F0">
      <w:pPr>
        <w:spacing w:beforeLines="100" w:before="240" w:afterLines="50" w:after="120"/>
        <w:rPr>
          <w:rFonts w:eastAsia="宋体"/>
          <w:b/>
          <w:lang w:val="en-GB" w:eastAsia="zh-CN"/>
        </w:rPr>
      </w:pPr>
      <w:r w:rsidRPr="000B42F0">
        <w:rPr>
          <w:rFonts w:eastAsia="宋体"/>
          <w:b/>
          <w:lang w:val="en-GB" w:eastAsia="zh-CN"/>
        </w:rPr>
        <w:t>Observation 2:</w:t>
      </w:r>
      <w:r w:rsidR="005D102A">
        <w:rPr>
          <w:rFonts w:eastAsia="宋体"/>
          <w:b/>
          <w:lang w:val="en-GB" w:eastAsia="zh-CN"/>
        </w:rPr>
        <w:t xml:space="preserve"> in CHO case,</w:t>
      </w:r>
      <w:r w:rsidRPr="000B42F0">
        <w:rPr>
          <w:rFonts w:eastAsia="宋体"/>
          <w:b/>
          <w:lang w:val="en-GB" w:eastAsia="zh-CN"/>
        </w:rPr>
        <w:t xml:space="preserve"> the target cell cannot get the latest </w:t>
      </w:r>
      <w:r w:rsidR="005D102A" w:rsidRPr="0054726D">
        <w:rPr>
          <w:rFonts w:eastAsia="宋体"/>
          <w:b/>
          <w:lang w:val="en-GB" w:eastAsia="zh-CN"/>
        </w:rPr>
        <w:t>UE</w:t>
      </w:r>
      <w:r w:rsidR="0054726D" w:rsidRPr="0054726D">
        <w:rPr>
          <w:rFonts w:eastAsia="宋体" w:hint="eastAsia"/>
          <w:b/>
          <w:lang w:val="en-GB" w:eastAsia="zh-CN"/>
        </w:rPr>
        <w:t xml:space="preserve"> </w:t>
      </w:r>
      <w:r w:rsidR="005D102A" w:rsidRPr="0054726D">
        <w:rPr>
          <w:rFonts w:eastAsia="宋体"/>
          <w:b/>
          <w:lang w:val="en-GB" w:eastAsia="zh-CN"/>
        </w:rPr>
        <w:t xml:space="preserve">Information </w:t>
      </w:r>
      <w:r w:rsidRPr="000B42F0">
        <w:rPr>
          <w:rFonts w:eastAsia="宋体"/>
          <w:b/>
          <w:lang w:val="en-GB" w:eastAsia="zh-CN"/>
        </w:rPr>
        <w:t>that has been transmitted before the CHO execution and after reception of the CHO command.</w:t>
      </w:r>
    </w:p>
    <w:p w:rsidR="00D445A0" w:rsidRDefault="00D445A0" w:rsidP="000B42F0">
      <w:pPr>
        <w:spacing w:beforeLines="100" w:before="240" w:afterLines="50" w:after="120"/>
        <w:rPr>
          <w:rFonts w:eastAsia="宋体"/>
          <w:lang w:val="en-GB" w:eastAsia="zh-CN"/>
        </w:rPr>
      </w:pPr>
      <w:r w:rsidRPr="00D445A0">
        <w:rPr>
          <w:rFonts w:eastAsia="宋体"/>
          <w:lang w:val="en-GB" w:eastAsia="zh-CN"/>
        </w:rPr>
        <w:t>To deal with this</w:t>
      </w:r>
      <w:r>
        <w:rPr>
          <w:rFonts w:eastAsia="宋体"/>
          <w:lang w:val="en-GB" w:eastAsia="zh-CN"/>
        </w:rPr>
        <w:t xml:space="preserve"> issue, the spec</w:t>
      </w:r>
      <w:r w:rsidR="0054726D">
        <w:rPr>
          <w:rFonts w:eastAsia="宋体" w:hint="eastAsia"/>
          <w:lang w:val="en-GB" w:eastAsia="zh-CN"/>
        </w:rPr>
        <w:t>ification</w:t>
      </w:r>
      <w:r>
        <w:rPr>
          <w:rFonts w:eastAsia="宋体"/>
          <w:lang w:val="en-GB" w:eastAsia="zh-CN"/>
        </w:rPr>
        <w:t xml:space="preserve"> can be clarified to allow the UE to initiate the transmission of </w:t>
      </w:r>
      <w:r w:rsidRPr="0054726D">
        <w:rPr>
          <w:rFonts w:eastAsia="宋体"/>
          <w:lang w:val="en-GB" w:eastAsia="zh-CN"/>
        </w:rPr>
        <w:t>UE</w:t>
      </w:r>
      <w:r w:rsidR="0054726D" w:rsidRPr="0054726D">
        <w:rPr>
          <w:rFonts w:eastAsia="宋体" w:hint="eastAsia"/>
          <w:lang w:val="en-GB" w:eastAsia="zh-CN"/>
        </w:rPr>
        <w:t xml:space="preserve"> </w:t>
      </w:r>
      <w:r w:rsidR="00F55C8F">
        <w:rPr>
          <w:rFonts w:eastAsia="宋体"/>
          <w:lang w:val="en-GB" w:eastAsia="zh-CN"/>
        </w:rPr>
        <w:t>i</w:t>
      </w:r>
      <w:r w:rsidRPr="0054726D">
        <w:rPr>
          <w:rFonts w:eastAsia="宋体"/>
          <w:lang w:val="en-GB" w:eastAsia="zh-CN"/>
        </w:rPr>
        <w:t>nformation</w:t>
      </w:r>
      <w:r w:rsidR="0054726D">
        <w:rPr>
          <w:rFonts w:eastAsia="宋体" w:hint="eastAsia"/>
          <w:lang w:val="en-GB" w:eastAsia="zh-CN"/>
        </w:rPr>
        <w:t xml:space="preserve"> RRC</w:t>
      </w:r>
      <w:r w:rsidRPr="0054726D">
        <w:rPr>
          <w:rFonts w:eastAsia="宋体"/>
          <w:lang w:val="en-GB" w:eastAsia="zh-CN"/>
        </w:rPr>
        <w:t xml:space="preserve"> </w:t>
      </w:r>
      <w:r w:rsidRPr="00D445A0">
        <w:rPr>
          <w:rFonts w:eastAsia="宋体"/>
          <w:lang w:val="en-GB" w:eastAsia="zh-CN"/>
        </w:rPr>
        <w:t>message</w:t>
      </w:r>
      <w:r w:rsidR="00C53E5E">
        <w:rPr>
          <w:rFonts w:eastAsia="宋体"/>
          <w:lang w:val="en-GB" w:eastAsia="zh-CN"/>
        </w:rPr>
        <w:t>(s)</w:t>
      </w:r>
      <w:r>
        <w:rPr>
          <w:rFonts w:eastAsia="宋体"/>
          <w:lang w:val="en-GB" w:eastAsia="zh-CN"/>
        </w:rPr>
        <w:t xml:space="preserve"> if it has been </w:t>
      </w:r>
      <w:r w:rsidR="00C53E5E">
        <w:rPr>
          <w:rFonts w:eastAsia="宋体"/>
          <w:lang w:val="en-GB" w:eastAsia="zh-CN"/>
        </w:rPr>
        <w:t>initiated for transmission</w:t>
      </w:r>
      <w:r>
        <w:rPr>
          <w:rFonts w:eastAsia="宋体"/>
          <w:lang w:val="en-GB" w:eastAsia="zh-CN"/>
        </w:rPr>
        <w:t xml:space="preserve"> </w:t>
      </w:r>
      <w:r w:rsidRPr="00D445A0">
        <w:rPr>
          <w:rFonts w:eastAsia="宋体"/>
          <w:lang w:val="en-GB" w:eastAsia="zh-CN"/>
        </w:rPr>
        <w:t>before the CHO execution and after reception of the CHO command</w:t>
      </w:r>
    </w:p>
    <w:p w:rsidR="009D7187" w:rsidRPr="00D445A0" w:rsidRDefault="00D445A0" w:rsidP="00D445A0">
      <w:pPr>
        <w:spacing w:beforeLines="100" w:before="240" w:afterLines="50" w:after="120"/>
        <w:rPr>
          <w:rFonts w:eastAsia="宋体"/>
          <w:b/>
          <w:lang w:val="en-GB" w:eastAsia="zh-CN"/>
        </w:rPr>
      </w:pPr>
      <w:r w:rsidRPr="00D445A0">
        <w:rPr>
          <w:rFonts w:eastAsia="宋体"/>
          <w:b/>
          <w:lang w:val="en-GB" w:eastAsia="zh-CN"/>
        </w:rPr>
        <w:t xml:space="preserve">Proposal: </w:t>
      </w:r>
      <w:r w:rsidR="004446F4">
        <w:rPr>
          <w:rFonts w:eastAsia="宋体" w:hint="eastAsia"/>
          <w:b/>
          <w:lang w:val="en-GB" w:eastAsia="zh-CN"/>
        </w:rPr>
        <w:t>allow</w:t>
      </w:r>
      <w:r w:rsidR="004446F4">
        <w:rPr>
          <w:rFonts w:eastAsia="宋体"/>
          <w:b/>
          <w:lang w:val="en-GB" w:eastAsia="zh-CN"/>
        </w:rPr>
        <w:t xml:space="preserve"> UE </w:t>
      </w:r>
      <w:r w:rsidR="004446F4">
        <w:rPr>
          <w:rFonts w:eastAsia="宋体" w:hint="eastAsia"/>
          <w:b/>
          <w:lang w:val="en-GB" w:eastAsia="zh-CN"/>
        </w:rPr>
        <w:t xml:space="preserve">to </w:t>
      </w:r>
      <w:r w:rsidR="004446F4">
        <w:rPr>
          <w:rFonts w:eastAsia="宋体"/>
          <w:b/>
          <w:lang w:val="en-GB" w:eastAsia="zh-CN"/>
        </w:rPr>
        <w:t>initiate</w:t>
      </w:r>
      <w:r w:rsidRPr="00D445A0">
        <w:rPr>
          <w:rFonts w:eastAsia="宋体"/>
          <w:b/>
          <w:lang w:val="en-GB" w:eastAsia="zh-CN"/>
        </w:rPr>
        <w:t xml:space="preserve"> the transmission of </w:t>
      </w:r>
      <w:r w:rsidR="004446F4" w:rsidRPr="0063208F">
        <w:rPr>
          <w:rFonts w:eastAsia="宋体"/>
          <w:b/>
          <w:i/>
          <w:lang w:val="en-GB" w:eastAsia="zh-CN"/>
        </w:rPr>
        <w:t>InDeviceCoexIndicatio</w:t>
      </w:r>
      <w:r w:rsidR="004446F4" w:rsidRPr="004446F4">
        <w:rPr>
          <w:rFonts w:eastAsia="宋体" w:hint="eastAsia"/>
          <w:b/>
          <w:i/>
          <w:lang w:val="en-GB" w:eastAsia="zh-CN"/>
        </w:rPr>
        <w:t>n/</w:t>
      </w:r>
      <w:r w:rsidR="004446F4" w:rsidRPr="0063208F">
        <w:rPr>
          <w:rFonts w:eastAsia="宋体"/>
          <w:b/>
          <w:i/>
          <w:lang w:val="en-GB" w:eastAsia="zh-CN"/>
        </w:rPr>
        <w:t>UEAssistanceInformation</w:t>
      </w:r>
      <w:r w:rsidR="004446F4" w:rsidRPr="004446F4">
        <w:rPr>
          <w:rFonts w:eastAsia="宋体" w:hint="eastAsia"/>
          <w:b/>
          <w:i/>
          <w:lang w:val="en-GB" w:eastAsia="zh-CN"/>
        </w:rPr>
        <w:t>/</w:t>
      </w:r>
      <w:r w:rsidR="004446F4" w:rsidRPr="0063208F">
        <w:rPr>
          <w:rFonts w:eastAsia="宋体"/>
          <w:b/>
          <w:i/>
          <w:lang w:val="en-GB" w:eastAsia="zh-CN"/>
        </w:rPr>
        <w:t>MBMSInterestIndication</w:t>
      </w:r>
      <w:r w:rsidR="004446F4" w:rsidRPr="004446F4">
        <w:rPr>
          <w:rFonts w:eastAsia="宋体"/>
          <w:b/>
          <w:i/>
          <w:lang w:val="en-GB" w:eastAsia="zh-CN"/>
        </w:rPr>
        <w:t>/</w:t>
      </w:r>
      <w:r w:rsidR="004446F4" w:rsidRPr="0063208F">
        <w:rPr>
          <w:rFonts w:eastAsia="宋体"/>
          <w:b/>
          <w:i/>
          <w:lang w:val="en-GB" w:eastAsia="zh-CN"/>
        </w:rPr>
        <w:t>SidelinkUEInformation</w:t>
      </w:r>
      <w:r w:rsidRPr="004446F4">
        <w:rPr>
          <w:rFonts w:eastAsia="宋体"/>
          <w:b/>
          <w:i/>
          <w:lang w:val="en-GB" w:eastAsia="zh-CN"/>
        </w:rPr>
        <w:t xml:space="preserve"> </w:t>
      </w:r>
      <w:r w:rsidRPr="00D445A0">
        <w:rPr>
          <w:rFonts w:eastAsia="宋体"/>
          <w:b/>
          <w:lang w:val="en-GB" w:eastAsia="zh-CN"/>
        </w:rPr>
        <w:t xml:space="preserve">message if it has been </w:t>
      </w:r>
      <w:r w:rsidR="00C53E5E" w:rsidRPr="00C53E5E">
        <w:rPr>
          <w:rFonts w:eastAsia="宋体"/>
          <w:b/>
          <w:lang w:val="en-GB" w:eastAsia="zh-CN"/>
        </w:rPr>
        <w:t>initiated for transmission</w:t>
      </w:r>
      <w:r w:rsidRPr="00D445A0">
        <w:rPr>
          <w:rFonts w:eastAsia="宋体"/>
          <w:b/>
          <w:lang w:val="en-GB" w:eastAsia="zh-CN"/>
        </w:rPr>
        <w:t xml:space="preserve"> before the CHO execution and after reception of the CHO command</w:t>
      </w:r>
      <w:r w:rsidR="00A72CDB">
        <w:rPr>
          <w:rFonts w:eastAsia="宋体"/>
          <w:b/>
          <w:lang w:val="en-GB" w:eastAsia="zh-CN"/>
        </w:rPr>
        <w:t>.</w:t>
      </w:r>
    </w:p>
    <w:p w:rsidR="00E5406D" w:rsidRPr="00D61B60" w:rsidRDefault="00E5406D" w:rsidP="00AF082B">
      <w:pPr>
        <w:pStyle w:val="1"/>
        <w:spacing w:after="240"/>
        <w:ind w:left="567" w:hanging="567"/>
        <w:rPr>
          <w:rFonts w:cs="Arial"/>
          <w:b/>
          <w:lang w:val="en-GB"/>
        </w:rPr>
      </w:pPr>
      <w:r w:rsidRPr="00AF082B">
        <w:rPr>
          <w:rFonts w:cs="Arial"/>
          <w:b/>
          <w:lang w:val="en-GB"/>
        </w:rPr>
        <w:t xml:space="preserve">Conclusion </w:t>
      </w:r>
    </w:p>
    <w:p w:rsidR="006C68F6" w:rsidRDefault="004446F4" w:rsidP="00625B05">
      <w:pPr>
        <w:spacing w:afterLines="50" w:after="120"/>
        <w:rPr>
          <w:rFonts w:eastAsia="宋体"/>
          <w:lang w:val="en-GB" w:eastAsia="zh-CN"/>
        </w:rPr>
      </w:pPr>
      <w:r>
        <w:rPr>
          <w:rFonts w:eastAsia="宋体" w:hint="eastAsia"/>
          <w:lang w:val="en-GB" w:eastAsia="zh-CN"/>
        </w:rPr>
        <w:t>T</w:t>
      </w:r>
      <w:r w:rsidR="000E3363">
        <w:rPr>
          <w:rFonts w:eastAsia="宋体"/>
          <w:lang w:val="en-GB" w:eastAsia="zh-CN"/>
        </w:rPr>
        <w:t>he observations and proposals</w:t>
      </w:r>
      <w:r>
        <w:rPr>
          <w:rFonts w:eastAsia="宋体" w:hint="eastAsia"/>
          <w:lang w:val="en-GB" w:eastAsia="zh-CN"/>
        </w:rPr>
        <w:t xml:space="preserve"> in this contribution</w:t>
      </w:r>
      <w:r w:rsidR="000E3363">
        <w:rPr>
          <w:rFonts w:eastAsia="宋体"/>
          <w:lang w:val="en-GB" w:eastAsia="zh-CN"/>
        </w:rPr>
        <w:t xml:space="preserve"> include</w:t>
      </w:r>
      <w:r w:rsidR="00E5406D" w:rsidRPr="00B45F09">
        <w:rPr>
          <w:rFonts w:eastAsia="宋体"/>
          <w:lang w:val="en-GB" w:eastAsia="zh-CN"/>
        </w:rPr>
        <w:t xml:space="preserve">: </w:t>
      </w:r>
      <w:bookmarkEnd w:id="1"/>
      <w:bookmarkEnd w:id="2"/>
    </w:p>
    <w:p w:rsidR="004446F4" w:rsidRPr="00775B82" w:rsidRDefault="004446F4" w:rsidP="004446F4">
      <w:pPr>
        <w:spacing w:beforeLines="100" w:before="240" w:afterLines="50" w:after="120"/>
        <w:rPr>
          <w:rFonts w:eastAsia="宋体"/>
          <w:b/>
          <w:lang w:val="en-GB" w:eastAsia="zh-CN"/>
        </w:rPr>
      </w:pPr>
      <w:r w:rsidRPr="00775B82">
        <w:rPr>
          <w:rFonts w:eastAsia="宋体"/>
          <w:b/>
          <w:lang w:val="en-GB" w:eastAsia="zh-CN"/>
        </w:rPr>
        <w:t>O</w:t>
      </w:r>
      <w:r w:rsidRPr="00775B82">
        <w:rPr>
          <w:rFonts w:eastAsia="宋体" w:hint="eastAsia"/>
          <w:b/>
          <w:lang w:val="en-GB" w:eastAsia="zh-CN"/>
        </w:rPr>
        <w:t>bservation</w:t>
      </w:r>
      <w:r>
        <w:rPr>
          <w:rFonts w:eastAsia="宋体"/>
          <w:b/>
          <w:lang w:val="en-GB" w:eastAsia="zh-CN"/>
        </w:rPr>
        <w:t xml:space="preserve"> 1</w:t>
      </w:r>
      <w:r w:rsidRPr="00775B82">
        <w:rPr>
          <w:rFonts w:eastAsia="宋体" w:hint="eastAsia"/>
          <w:b/>
          <w:lang w:val="en-GB" w:eastAsia="zh-CN"/>
        </w:rPr>
        <w:t>:</w:t>
      </w:r>
      <w:r w:rsidRPr="00775B82">
        <w:rPr>
          <w:rFonts w:eastAsia="宋体"/>
          <w:b/>
          <w:lang w:val="en-GB" w:eastAsia="zh-CN"/>
        </w:rPr>
        <w:t xml:space="preserve"> the UE </w:t>
      </w:r>
      <w:r>
        <w:rPr>
          <w:rFonts w:eastAsia="宋体" w:hint="eastAsia"/>
          <w:b/>
          <w:lang w:val="en-GB" w:eastAsia="zh-CN"/>
        </w:rPr>
        <w:t>may</w:t>
      </w:r>
      <w:r w:rsidRPr="00775B82">
        <w:rPr>
          <w:rFonts w:eastAsia="宋体"/>
          <w:b/>
          <w:lang w:val="en-GB" w:eastAsia="zh-CN"/>
        </w:rPr>
        <w:t xml:space="preserve"> initiate transmission of a </w:t>
      </w:r>
      <w:r w:rsidRPr="0013600E">
        <w:rPr>
          <w:rFonts w:eastAsia="宋体"/>
          <w:b/>
          <w:lang w:val="en-GB" w:eastAsia="zh-CN"/>
        </w:rPr>
        <w:t>UE</w:t>
      </w:r>
      <w:r w:rsidRPr="0013600E">
        <w:rPr>
          <w:rFonts w:eastAsia="宋体" w:hint="eastAsia"/>
          <w:b/>
          <w:lang w:val="en-GB" w:eastAsia="zh-CN"/>
        </w:rPr>
        <w:t xml:space="preserve"> </w:t>
      </w:r>
      <w:r w:rsidRPr="0013600E">
        <w:rPr>
          <w:rFonts w:eastAsia="宋体"/>
          <w:b/>
          <w:lang w:val="en-GB" w:eastAsia="zh-CN"/>
        </w:rPr>
        <w:t>Information</w:t>
      </w:r>
      <w:r w:rsidRPr="0013600E">
        <w:rPr>
          <w:rFonts w:eastAsia="宋体" w:hint="eastAsia"/>
          <w:b/>
          <w:lang w:val="en-GB" w:eastAsia="zh-CN"/>
        </w:rPr>
        <w:t xml:space="preserve"> RRC </w:t>
      </w:r>
      <w:r w:rsidRPr="00775B82">
        <w:rPr>
          <w:rFonts w:eastAsia="宋体"/>
          <w:b/>
          <w:lang w:val="en-GB" w:eastAsia="zh-CN"/>
        </w:rPr>
        <w:t>message</w:t>
      </w:r>
      <w:r>
        <w:rPr>
          <w:rFonts w:eastAsia="宋体" w:hint="eastAsia"/>
          <w:b/>
          <w:lang w:val="en-GB" w:eastAsia="zh-CN"/>
        </w:rPr>
        <w:t>(s)</w:t>
      </w:r>
      <w:r w:rsidRPr="00775B82">
        <w:rPr>
          <w:rFonts w:eastAsia="宋体"/>
          <w:b/>
          <w:lang w:val="en-GB" w:eastAsia="zh-CN"/>
        </w:rPr>
        <w:t xml:space="preserve"> at the end of </w:t>
      </w:r>
      <w:r>
        <w:rPr>
          <w:rFonts w:eastAsia="宋体" w:hint="eastAsia"/>
          <w:b/>
          <w:lang w:val="en-GB" w:eastAsia="zh-CN"/>
        </w:rPr>
        <w:t>a</w:t>
      </w:r>
      <w:r w:rsidRPr="00775B82">
        <w:rPr>
          <w:rFonts w:eastAsia="宋体"/>
          <w:b/>
          <w:lang w:val="en-GB" w:eastAsia="zh-CN"/>
        </w:rPr>
        <w:t xml:space="preserve"> handover procedure, if it has transmitted </w:t>
      </w:r>
      <w:r>
        <w:rPr>
          <w:rFonts w:eastAsia="宋体" w:hint="eastAsia"/>
          <w:b/>
          <w:lang w:val="en-GB" w:eastAsia="zh-CN"/>
        </w:rPr>
        <w:t xml:space="preserve">such </w:t>
      </w:r>
      <w:r w:rsidRPr="00775B82">
        <w:rPr>
          <w:rFonts w:eastAsia="宋体"/>
          <w:b/>
          <w:lang w:val="en-GB" w:eastAsia="zh-CN"/>
        </w:rPr>
        <w:t xml:space="preserve">a </w:t>
      </w:r>
      <w:r>
        <w:rPr>
          <w:rFonts w:eastAsia="宋体" w:hint="eastAsia"/>
          <w:b/>
          <w:lang w:val="en-GB" w:eastAsia="zh-CN"/>
        </w:rPr>
        <w:t>RRC</w:t>
      </w:r>
      <w:r w:rsidRPr="00775B82">
        <w:rPr>
          <w:rFonts w:eastAsia="宋体"/>
          <w:b/>
          <w:lang w:val="en-GB" w:eastAsia="zh-CN"/>
        </w:rPr>
        <w:t xml:space="preserve"> message</w:t>
      </w:r>
      <w:r>
        <w:rPr>
          <w:rFonts w:eastAsia="宋体" w:hint="eastAsia"/>
          <w:b/>
          <w:lang w:val="en-GB" w:eastAsia="zh-CN"/>
        </w:rPr>
        <w:t>(s)</w:t>
      </w:r>
      <w:r w:rsidRPr="00775B82">
        <w:rPr>
          <w:rFonts w:eastAsia="宋体"/>
          <w:b/>
          <w:lang w:val="en-GB" w:eastAsia="zh-CN"/>
        </w:rPr>
        <w:t xml:space="preserve"> within 1 second before reception of the handover command.</w:t>
      </w:r>
    </w:p>
    <w:p w:rsidR="004446F4" w:rsidRDefault="004446F4" w:rsidP="004446F4">
      <w:pPr>
        <w:spacing w:beforeLines="100" w:before="240" w:afterLines="50" w:after="120"/>
        <w:rPr>
          <w:rFonts w:eastAsia="宋体"/>
          <w:b/>
          <w:lang w:val="en-GB" w:eastAsia="zh-CN"/>
        </w:rPr>
      </w:pPr>
      <w:r w:rsidRPr="000B42F0">
        <w:rPr>
          <w:rFonts w:eastAsia="宋体"/>
          <w:b/>
          <w:lang w:val="en-GB" w:eastAsia="zh-CN"/>
        </w:rPr>
        <w:lastRenderedPageBreak/>
        <w:t>Observation 2:</w:t>
      </w:r>
      <w:r>
        <w:rPr>
          <w:rFonts w:eastAsia="宋体"/>
          <w:b/>
          <w:lang w:val="en-GB" w:eastAsia="zh-CN"/>
        </w:rPr>
        <w:t xml:space="preserve"> in CHO case,</w:t>
      </w:r>
      <w:r w:rsidRPr="000B42F0">
        <w:rPr>
          <w:rFonts w:eastAsia="宋体"/>
          <w:b/>
          <w:lang w:val="en-GB" w:eastAsia="zh-CN"/>
        </w:rPr>
        <w:t xml:space="preserve"> the target cell cannot get the latest </w:t>
      </w:r>
      <w:r w:rsidRPr="0054726D">
        <w:rPr>
          <w:rFonts w:eastAsia="宋体"/>
          <w:b/>
          <w:lang w:val="en-GB" w:eastAsia="zh-CN"/>
        </w:rPr>
        <w:t>UE</w:t>
      </w:r>
      <w:r w:rsidRPr="0054726D">
        <w:rPr>
          <w:rFonts w:eastAsia="宋体" w:hint="eastAsia"/>
          <w:b/>
          <w:lang w:val="en-GB" w:eastAsia="zh-CN"/>
        </w:rPr>
        <w:t xml:space="preserve"> </w:t>
      </w:r>
      <w:r w:rsidR="00F20A68">
        <w:rPr>
          <w:rFonts w:eastAsia="宋体"/>
          <w:b/>
          <w:lang w:val="en-GB" w:eastAsia="zh-CN"/>
        </w:rPr>
        <w:t>i</w:t>
      </w:r>
      <w:r w:rsidRPr="0054726D">
        <w:rPr>
          <w:rFonts w:eastAsia="宋体"/>
          <w:b/>
          <w:lang w:val="en-GB" w:eastAsia="zh-CN"/>
        </w:rPr>
        <w:t xml:space="preserve">nformation </w:t>
      </w:r>
      <w:r w:rsidRPr="000B42F0">
        <w:rPr>
          <w:rFonts w:eastAsia="宋体"/>
          <w:b/>
          <w:lang w:val="en-GB" w:eastAsia="zh-CN"/>
        </w:rPr>
        <w:t>that has been transmitted before the CHO execution and after reception of the CHO command.</w:t>
      </w:r>
    </w:p>
    <w:p w:rsidR="00ED7E62" w:rsidRPr="00A72CDB" w:rsidRDefault="004446F4" w:rsidP="004446F4">
      <w:pPr>
        <w:spacing w:beforeLines="100" w:before="240" w:afterLines="50" w:after="120"/>
        <w:rPr>
          <w:rFonts w:eastAsia="宋体"/>
          <w:b/>
          <w:lang w:val="en-GB" w:eastAsia="zh-CN"/>
        </w:rPr>
      </w:pPr>
      <w:r w:rsidRPr="00D445A0">
        <w:rPr>
          <w:rFonts w:eastAsia="宋体"/>
          <w:b/>
          <w:lang w:val="en-GB" w:eastAsia="zh-CN"/>
        </w:rPr>
        <w:t xml:space="preserve">Proposal: </w:t>
      </w:r>
      <w:r>
        <w:rPr>
          <w:rFonts w:eastAsia="宋体" w:hint="eastAsia"/>
          <w:b/>
          <w:lang w:val="en-GB" w:eastAsia="zh-CN"/>
        </w:rPr>
        <w:t>allow</w:t>
      </w:r>
      <w:r>
        <w:rPr>
          <w:rFonts w:eastAsia="宋体"/>
          <w:b/>
          <w:lang w:val="en-GB" w:eastAsia="zh-CN"/>
        </w:rPr>
        <w:t xml:space="preserve"> UE </w:t>
      </w:r>
      <w:r>
        <w:rPr>
          <w:rFonts w:eastAsia="宋体" w:hint="eastAsia"/>
          <w:b/>
          <w:lang w:val="en-GB" w:eastAsia="zh-CN"/>
        </w:rPr>
        <w:t xml:space="preserve">to </w:t>
      </w:r>
      <w:r>
        <w:rPr>
          <w:rFonts w:eastAsia="宋体"/>
          <w:b/>
          <w:lang w:val="en-GB" w:eastAsia="zh-CN"/>
        </w:rPr>
        <w:t>initiate</w:t>
      </w:r>
      <w:r w:rsidRPr="00D445A0">
        <w:rPr>
          <w:rFonts w:eastAsia="宋体"/>
          <w:b/>
          <w:lang w:val="en-GB" w:eastAsia="zh-CN"/>
        </w:rPr>
        <w:t xml:space="preserve"> the transmission of </w:t>
      </w:r>
      <w:r w:rsidRPr="0063208F">
        <w:rPr>
          <w:rFonts w:eastAsia="宋体"/>
          <w:b/>
          <w:i/>
          <w:lang w:val="en-GB" w:eastAsia="zh-CN"/>
        </w:rPr>
        <w:t>InDeviceCoexIndicatio</w:t>
      </w:r>
      <w:r w:rsidRPr="004446F4">
        <w:rPr>
          <w:rFonts w:eastAsia="宋体" w:hint="eastAsia"/>
          <w:b/>
          <w:i/>
          <w:lang w:val="en-GB" w:eastAsia="zh-CN"/>
        </w:rPr>
        <w:t>n/</w:t>
      </w:r>
      <w:r w:rsidRPr="0063208F">
        <w:rPr>
          <w:rFonts w:eastAsia="宋体"/>
          <w:b/>
          <w:i/>
          <w:lang w:val="en-GB" w:eastAsia="zh-CN"/>
        </w:rPr>
        <w:t>UEAssistanceInformation</w:t>
      </w:r>
      <w:r w:rsidRPr="004446F4">
        <w:rPr>
          <w:rFonts w:eastAsia="宋体" w:hint="eastAsia"/>
          <w:b/>
          <w:i/>
          <w:lang w:val="en-GB" w:eastAsia="zh-CN"/>
        </w:rPr>
        <w:t>/</w:t>
      </w:r>
      <w:r w:rsidRPr="0063208F">
        <w:rPr>
          <w:rFonts w:eastAsia="宋体"/>
          <w:b/>
          <w:i/>
          <w:lang w:val="en-GB" w:eastAsia="zh-CN"/>
        </w:rPr>
        <w:t>MBMSInterestIndication</w:t>
      </w:r>
      <w:r w:rsidRPr="004446F4">
        <w:rPr>
          <w:rFonts w:eastAsia="宋体"/>
          <w:b/>
          <w:i/>
          <w:lang w:val="en-GB" w:eastAsia="zh-CN"/>
        </w:rPr>
        <w:t>/</w:t>
      </w:r>
      <w:r w:rsidRPr="0063208F">
        <w:rPr>
          <w:rFonts w:eastAsia="宋体"/>
          <w:b/>
          <w:i/>
          <w:lang w:val="en-GB" w:eastAsia="zh-CN"/>
        </w:rPr>
        <w:t>SidelinkUEInformation</w:t>
      </w:r>
      <w:r w:rsidRPr="004446F4">
        <w:rPr>
          <w:rFonts w:eastAsia="宋体"/>
          <w:b/>
          <w:i/>
          <w:lang w:val="en-GB" w:eastAsia="zh-CN"/>
        </w:rPr>
        <w:t xml:space="preserve"> </w:t>
      </w:r>
      <w:r w:rsidRPr="00D445A0">
        <w:rPr>
          <w:rFonts w:eastAsia="宋体"/>
          <w:b/>
          <w:lang w:val="en-GB" w:eastAsia="zh-CN"/>
        </w:rPr>
        <w:t xml:space="preserve">message if it has been </w:t>
      </w:r>
      <w:r w:rsidR="000F45BC" w:rsidRPr="000F45BC">
        <w:rPr>
          <w:rFonts w:eastAsia="宋体"/>
          <w:b/>
          <w:lang w:val="en-GB" w:eastAsia="zh-CN"/>
        </w:rPr>
        <w:t>initiated for transmission</w:t>
      </w:r>
      <w:r w:rsidRPr="00D445A0">
        <w:rPr>
          <w:rFonts w:eastAsia="宋体"/>
          <w:b/>
          <w:lang w:val="en-GB" w:eastAsia="zh-CN"/>
        </w:rPr>
        <w:t xml:space="preserve"> before the CHO execution and after reception of the CHO command</w:t>
      </w:r>
      <w:r>
        <w:rPr>
          <w:rFonts w:eastAsia="宋体"/>
          <w:b/>
          <w:lang w:val="en-GB" w:eastAsia="zh-CN"/>
        </w:rPr>
        <w:t>.</w:t>
      </w:r>
    </w:p>
    <w:p w:rsidR="00766FD7" w:rsidRPr="00766FD7" w:rsidRDefault="00766FD7" w:rsidP="00BC2BFC">
      <w:pPr>
        <w:pStyle w:val="1"/>
        <w:spacing w:before="360" w:after="120"/>
        <w:ind w:left="567" w:hanging="567"/>
        <w:jc w:val="both"/>
        <w:rPr>
          <w:rFonts w:cs="Arial"/>
          <w:b/>
          <w:lang w:val="en-GB"/>
        </w:rPr>
      </w:pPr>
      <w:r w:rsidRPr="00766FD7">
        <w:rPr>
          <w:rFonts w:cs="Arial" w:hint="eastAsia"/>
          <w:b/>
          <w:lang w:val="en-GB"/>
        </w:rPr>
        <w:t>Reference</w:t>
      </w:r>
    </w:p>
    <w:p w:rsidR="008C6CB4" w:rsidRPr="008C6CB4" w:rsidRDefault="008C6CB4" w:rsidP="00B16199">
      <w:pPr>
        <w:pStyle w:val="1"/>
        <w:numPr>
          <w:ilvl w:val="0"/>
          <w:numId w:val="5"/>
        </w:numPr>
        <w:rPr>
          <w:rFonts w:ascii="Times New Roman" w:hAnsi="Times New Roman"/>
          <w:sz w:val="24"/>
          <w:szCs w:val="24"/>
          <w:lang w:val="en-GB"/>
        </w:rPr>
      </w:pPr>
      <w:bookmarkStart w:id="18" w:name="_Ref53661976"/>
      <w:bookmarkStart w:id="19" w:name="_Ref456688364"/>
      <w:bookmarkStart w:id="20" w:name="_Ref32415853"/>
      <w:bookmarkStart w:id="21" w:name="_Ref40702530"/>
      <w:r w:rsidRPr="000D5C45">
        <w:rPr>
          <w:rFonts w:ascii="Times New Roman" w:eastAsia="宋体" w:hAnsi="Times New Roman" w:hint="eastAsia"/>
          <w:sz w:val="24"/>
          <w:szCs w:val="24"/>
          <w:lang w:val="en-GB" w:eastAsia="zh-CN"/>
        </w:rPr>
        <w:t>R2-2</w:t>
      </w:r>
      <w:r w:rsidR="0078645C" w:rsidRPr="000D5C45">
        <w:rPr>
          <w:rFonts w:ascii="Times New Roman" w:eastAsia="宋体" w:hAnsi="Times New Roman" w:hint="eastAsia"/>
          <w:sz w:val="24"/>
          <w:szCs w:val="24"/>
          <w:lang w:val="en-GB" w:eastAsia="zh-CN"/>
        </w:rPr>
        <w:t>1</w:t>
      </w:r>
      <w:r w:rsidR="000D5C45">
        <w:rPr>
          <w:rFonts w:ascii="Times New Roman" w:eastAsia="宋体" w:hAnsi="Times New Roman"/>
          <w:sz w:val="24"/>
          <w:szCs w:val="24"/>
          <w:lang w:val="en-GB" w:eastAsia="zh-CN"/>
        </w:rPr>
        <w:t>00680</w:t>
      </w:r>
      <w:r w:rsidRPr="00F609A0">
        <w:rPr>
          <w:rFonts w:ascii="Times New Roman" w:eastAsia="宋体" w:hAnsi="Times New Roman" w:hint="eastAsia"/>
          <w:sz w:val="24"/>
          <w:szCs w:val="24"/>
          <w:lang w:val="en-GB" w:eastAsia="zh-CN"/>
        </w:rPr>
        <w:t xml:space="preserve"> UE information </w:t>
      </w:r>
      <w:r w:rsidR="00A87380">
        <w:rPr>
          <w:rFonts w:ascii="Times New Roman" w:eastAsia="宋体" w:hAnsi="Times New Roman"/>
          <w:sz w:val="24"/>
          <w:szCs w:val="24"/>
          <w:lang w:val="en-GB" w:eastAsia="zh-CN"/>
        </w:rPr>
        <w:t xml:space="preserve">transmission </w:t>
      </w:r>
      <w:r w:rsidRPr="00F609A0">
        <w:rPr>
          <w:rFonts w:ascii="Times New Roman" w:eastAsia="宋体" w:hAnsi="Times New Roman" w:hint="eastAsia"/>
          <w:sz w:val="24"/>
          <w:szCs w:val="24"/>
          <w:lang w:val="en-GB" w:eastAsia="zh-CN"/>
        </w:rPr>
        <w:t>in NR CHO case</w:t>
      </w:r>
      <w:bookmarkEnd w:id="18"/>
      <w:r w:rsidR="00A87380">
        <w:rPr>
          <w:rFonts w:ascii="Times New Roman" w:eastAsia="宋体" w:hAnsi="Times New Roman"/>
          <w:sz w:val="24"/>
          <w:szCs w:val="24"/>
          <w:lang w:val="en-GB" w:eastAsia="zh-CN"/>
        </w:rPr>
        <w:t>, Sharp, Ericsson</w:t>
      </w:r>
    </w:p>
    <w:p w:rsidR="008B1AB8" w:rsidRDefault="00DE520A" w:rsidP="00B16199">
      <w:pPr>
        <w:pStyle w:val="1"/>
        <w:numPr>
          <w:ilvl w:val="0"/>
          <w:numId w:val="5"/>
        </w:numPr>
        <w:rPr>
          <w:rFonts w:ascii="Times New Roman" w:hAnsi="Times New Roman"/>
          <w:sz w:val="24"/>
          <w:szCs w:val="24"/>
          <w:lang w:val="en-GB"/>
        </w:rPr>
      </w:pPr>
      <w:bookmarkStart w:id="22" w:name="_Ref53661965"/>
      <w:r>
        <w:rPr>
          <w:rFonts w:ascii="Times New Roman" w:hAnsi="Times New Roman"/>
          <w:sz w:val="24"/>
          <w:szCs w:val="24"/>
          <w:lang w:val="en-GB"/>
        </w:rPr>
        <w:t>C</w:t>
      </w:r>
      <w:r>
        <w:rPr>
          <w:rFonts w:ascii="Times New Roman" w:hAnsi="Times New Roman" w:hint="eastAsia"/>
          <w:sz w:val="24"/>
          <w:szCs w:val="24"/>
          <w:lang w:val="en-GB"/>
        </w:rPr>
        <w:t>hairman notes for RAN2#110 e</w:t>
      </w:r>
      <w:r>
        <w:rPr>
          <w:rFonts w:ascii="Times New Roman" w:hAnsi="Times New Roman"/>
          <w:sz w:val="24"/>
          <w:szCs w:val="24"/>
          <w:lang w:val="en-GB"/>
        </w:rPr>
        <w:t>-</w:t>
      </w:r>
      <w:r>
        <w:rPr>
          <w:rFonts w:ascii="Times New Roman" w:hAnsi="Times New Roman" w:hint="eastAsia"/>
          <w:sz w:val="24"/>
          <w:szCs w:val="24"/>
          <w:lang w:val="en-GB"/>
        </w:rPr>
        <w:t>meeting</w:t>
      </w:r>
      <w:bookmarkEnd w:id="22"/>
    </w:p>
    <w:p w:rsidR="00292875" w:rsidRDefault="00517779" w:rsidP="00292875">
      <w:pPr>
        <w:pStyle w:val="1"/>
        <w:numPr>
          <w:ilvl w:val="0"/>
          <w:numId w:val="5"/>
        </w:numPr>
        <w:rPr>
          <w:rFonts w:ascii="Times New Roman" w:eastAsia="宋体" w:hAnsi="Times New Roman"/>
          <w:sz w:val="24"/>
          <w:szCs w:val="24"/>
          <w:lang w:val="en-GB" w:eastAsia="zh-CN"/>
        </w:rPr>
      </w:pPr>
      <w:bookmarkStart w:id="23" w:name="_Ref47360173"/>
      <w:r w:rsidRPr="00517779">
        <w:rPr>
          <w:rFonts w:ascii="Times New Roman" w:hAnsi="Times New Roman" w:hint="eastAsia"/>
          <w:sz w:val="24"/>
          <w:szCs w:val="24"/>
          <w:lang w:val="en-GB"/>
        </w:rPr>
        <w:t>TS 3</w:t>
      </w:r>
      <w:r w:rsidR="008C6CB4" w:rsidRPr="00F609A0">
        <w:rPr>
          <w:rFonts w:ascii="Times New Roman" w:eastAsia="宋体" w:hAnsi="Times New Roman" w:hint="eastAsia"/>
          <w:sz w:val="24"/>
          <w:szCs w:val="24"/>
          <w:lang w:val="en-GB" w:eastAsia="zh-CN"/>
        </w:rPr>
        <w:t>6</w:t>
      </w:r>
      <w:r w:rsidRPr="00517779">
        <w:rPr>
          <w:rFonts w:ascii="Times New Roman" w:hAnsi="Times New Roman" w:hint="eastAsia"/>
          <w:sz w:val="24"/>
          <w:szCs w:val="24"/>
          <w:lang w:val="en-GB"/>
        </w:rPr>
        <w:t>.331-g</w:t>
      </w:r>
      <w:bookmarkEnd w:id="23"/>
      <w:r w:rsidR="00C53E5E">
        <w:rPr>
          <w:rFonts w:ascii="Times New Roman" w:hAnsi="Times New Roman"/>
          <w:sz w:val="24"/>
          <w:szCs w:val="24"/>
          <w:lang w:val="en-GB"/>
        </w:rPr>
        <w:t>30</w:t>
      </w:r>
    </w:p>
    <w:p w:rsidR="007578FB" w:rsidRPr="00BC2BFC" w:rsidRDefault="00BC2BFC" w:rsidP="00BC2BFC">
      <w:pPr>
        <w:pStyle w:val="1"/>
        <w:spacing w:before="360" w:after="120"/>
        <w:ind w:left="567" w:hanging="567"/>
        <w:jc w:val="both"/>
        <w:rPr>
          <w:rFonts w:cs="Arial"/>
          <w:b/>
          <w:lang w:val="en-GB"/>
        </w:rPr>
      </w:pPr>
      <w:r>
        <w:rPr>
          <w:rFonts w:eastAsiaTheme="minorEastAsia" w:cs="Arial" w:hint="eastAsia"/>
          <w:b/>
          <w:lang w:val="en-GB" w:eastAsia="zh-CN"/>
        </w:rPr>
        <w:t>Annex</w:t>
      </w:r>
      <w:bookmarkEnd w:id="19"/>
      <w:bookmarkEnd w:id="20"/>
      <w:bookmarkEnd w:id="21"/>
    </w:p>
    <w:p w:rsidR="00BC2BFC" w:rsidRPr="00BC2BFC" w:rsidRDefault="00BC2BFC" w:rsidP="00BC2BFC">
      <w:pPr>
        <w:spacing w:after="180"/>
        <w:rPr>
          <w:rFonts w:eastAsia="MS Mincho"/>
          <w:noProof/>
          <w:sz w:val="20"/>
          <w:lang w:val="en-GB" w:eastAsia="en-US"/>
        </w:rPr>
        <w:sectPr w:rsidR="00BC2BFC" w:rsidRPr="00BC2BFC">
          <w:headerReference w:type="even" r:id="rId10"/>
          <w:footnotePr>
            <w:numRestart w:val="eachSect"/>
          </w:footnotePr>
          <w:pgSz w:w="11907" w:h="16840" w:code="9"/>
          <w:pgMar w:top="1418" w:right="1134" w:bottom="1134" w:left="1134" w:header="680" w:footer="567" w:gutter="0"/>
          <w:cols w:space="720"/>
        </w:sectPr>
      </w:pPr>
    </w:p>
    <w:tbl>
      <w:tblPr>
        <w:tblStyle w:val="11"/>
        <w:tblW w:w="0" w:type="auto"/>
        <w:tblLook w:val="04A0" w:firstRow="1" w:lastRow="0" w:firstColumn="1" w:lastColumn="0" w:noHBand="0" w:noVBand="1"/>
      </w:tblPr>
      <w:tblGrid>
        <w:gridCol w:w="9631"/>
      </w:tblGrid>
      <w:tr w:rsidR="00BC2BFC" w:rsidRPr="00BC2BFC" w:rsidTr="00847B79">
        <w:tc>
          <w:tcPr>
            <w:tcW w:w="9631" w:type="dxa"/>
          </w:tcPr>
          <w:p w:rsidR="00BC2BFC" w:rsidRPr="00BC2BFC" w:rsidRDefault="00BC2BFC" w:rsidP="00BC2BFC">
            <w:pPr>
              <w:overflowPunct w:val="0"/>
              <w:autoSpaceDE w:val="0"/>
              <w:autoSpaceDN w:val="0"/>
              <w:adjustRightInd w:val="0"/>
              <w:spacing w:after="180"/>
              <w:jc w:val="center"/>
              <w:textAlignment w:val="baseline"/>
              <w:rPr>
                <w:rFonts w:ascii="Times New Roman" w:eastAsia="MS Mincho" w:hAnsi="Times New Roman"/>
                <w:sz w:val="22"/>
                <w:lang w:val="en-GB"/>
              </w:rPr>
            </w:pPr>
            <w:r w:rsidRPr="00BC2BFC">
              <w:rPr>
                <w:rFonts w:ascii="Times New Roman" w:eastAsia="MS Mincho" w:hAnsi="Times New Roman"/>
                <w:lang w:val="en-GB"/>
              </w:rPr>
              <w:lastRenderedPageBreak/>
              <w:t>Start of change</w:t>
            </w:r>
          </w:p>
        </w:tc>
      </w:tr>
    </w:tbl>
    <w:p w:rsidR="00BC2BFC" w:rsidRPr="00BC2BFC" w:rsidRDefault="00BC2BFC" w:rsidP="00BC2BFC">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val="en-GB"/>
        </w:rPr>
      </w:pPr>
      <w:r w:rsidRPr="00BC2BFC">
        <w:rPr>
          <w:rFonts w:ascii="Arial" w:eastAsia="Times New Roman" w:hAnsi="Arial"/>
          <w:lang w:val="en-GB"/>
        </w:rPr>
        <w:t>5.3.5.4</w:t>
      </w:r>
      <w:r w:rsidRPr="00BC2BFC">
        <w:rPr>
          <w:rFonts w:ascii="Arial" w:eastAsia="Times New Roman" w:hAnsi="Arial"/>
          <w:lang w:val="en-GB"/>
        </w:rPr>
        <w:tab/>
        <w:t xml:space="preserve">Reception of an </w:t>
      </w:r>
      <w:r w:rsidRPr="00BC2BFC">
        <w:rPr>
          <w:rFonts w:ascii="Arial" w:eastAsia="Times New Roman" w:hAnsi="Arial"/>
          <w:i/>
          <w:lang w:val="en-GB"/>
        </w:rPr>
        <w:t>RRCConnectionReconfiguration</w:t>
      </w:r>
      <w:r w:rsidRPr="00BC2BFC">
        <w:rPr>
          <w:rFonts w:ascii="Arial" w:eastAsia="Times New Roman" w:hAnsi="Arial"/>
          <w:lang w:val="en-GB"/>
        </w:rPr>
        <w:t xml:space="preserve"> including the </w:t>
      </w:r>
      <w:r w:rsidRPr="00BC2BFC">
        <w:rPr>
          <w:rFonts w:ascii="Arial" w:eastAsia="Times New Roman" w:hAnsi="Arial"/>
          <w:i/>
          <w:lang w:val="en-GB"/>
        </w:rPr>
        <w:t xml:space="preserve">mobilityControlInfo </w:t>
      </w:r>
      <w:r w:rsidRPr="00BC2BFC">
        <w:rPr>
          <w:rFonts w:ascii="Arial" w:eastAsia="Times New Roman" w:hAnsi="Arial"/>
          <w:lang w:val="en-GB"/>
        </w:rPr>
        <w:t>by the UE (handover)</w:t>
      </w:r>
    </w:p>
    <w:p w:rsidR="00BC2BFC" w:rsidRPr="00BC2BFC" w:rsidRDefault="00BC2BFC" w:rsidP="00BC2BFC">
      <w:pPr>
        <w:overflowPunct w:val="0"/>
        <w:autoSpaceDE w:val="0"/>
        <w:autoSpaceDN w:val="0"/>
        <w:adjustRightInd w:val="0"/>
        <w:spacing w:after="180"/>
        <w:textAlignment w:val="baseline"/>
        <w:rPr>
          <w:rFonts w:eastAsia="宋体"/>
          <w:sz w:val="20"/>
          <w:lang w:val="en-GB" w:eastAsia="zh-CN"/>
        </w:rPr>
      </w:pPr>
      <w:r w:rsidRPr="00BC2BFC">
        <w:rPr>
          <w:rFonts w:eastAsia="Times New Roman"/>
          <w:sz w:val="20"/>
          <w:lang w:val="en-GB"/>
        </w:rPr>
        <w:t xml:space="preserve">If the </w:t>
      </w:r>
      <w:r w:rsidRPr="00BC2BFC">
        <w:rPr>
          <w:rFonts w:eastAsia="Times New Roman"/>
          <w:i/>
          <w:sz w:val="20"/>
          <w:lang w:val="en-GB"/>
        </w:rPr>
        <w:t>RRCConnectionReconfiguration</w:t>
      </w:r>
      <w:r w:rsidRPr="00BC2BFC">
        <w:rPr>
          <w:rFonts w:eastAsia="Times New Roman"/>
          <w:sz w:val="20"/>
          <w:lang w:val="en-GB"/>
        </w:rPr>
        <w:t xml:space="preserve"> message includes the </w:t>
      </w:r>
      <w:r w:rsidRPr="00BC2BFC">
        <w:rPr>
          <w:rFonts w:eastAsia="Times New Roman"/>
          <w:i/>
          <w:sz w:val="20"/>
          <w:lang w:val="en-GB"/>
        </w:rPr>
        <w:t xml:space="preserve">mobilityControlInfo </w:t>
      </w:r>
      <w:r w:rsidRPr="00BC2BFC">
        <w:rPr>
          <w:rFonts w:eastAsia="Times New Roman"/>
          <w:sz w:val="20"/>
          <w:lang w:val="en-GB"/>
        </w:rPr>
        <w:t>and the</w:t>
      </w:r>
      <w:r w:rsidRPr="00BC2BFC">
        <w:rPr>
          <w:rFonts w:eastAsia="Times New Roman"/>
          <w:i/>
          <w:sz w:val="20"/>
          <w:lang w:val="en-GB"/>
        </w:rPr>
        <w:t xml:space="preserve"> </w:t>
      </w:r>
      <w:r w:rsidRPr="00BC2BFC">
        <w:rPr>
          <w:rFonts w:eastAsia="Times New Roman"/>
          <w:sz w:val="20"/>
          <w:lang w:val="en-GB"/>
        </w:rPr>
        <w:t>UE is able to comply with the configuration included in this message, the UE shall:</w:t>
      </w:r>
    </w:p>
    <w:p w:rsidR="00BC2BFC" w:rsidRPr="00BC2BFC" w:rsidRDefault="00BC2BFC" w:rsidP="00BC2BFC">
      <w:pPr>
        <w:overflowPunct w:val="0"/>
        <w:autoSpaceDE w:val="0"/>
        <w:autoSpaceDN w:val="0"/>
        <w:adjustRightInd w:val="0"/>
        <w:spacing w:after="180"/>
        <w:ind w:firstLineChars="400" w:firstLine="800"/>
        <w:textAlignment w:val="baseline"/>
        <w:rPr>
          <w:rFonts w:eastAsia="Times New Roman"/>
          <w:sz w:val="20"/>
          <w:lang w:val="x-none" w:eastAsia="x-none"/>
        </w:rPr>
      </w:pPr>
      <w:r w:rsidRPr="00BC2BFC">
        <w:rPr>
          <w:rFonts w:eastAsia="Times New Roman" w:hint="eastAsia"/>
          <w:sz w:val="20"/>
          <w:lang w:val="x-none" w:eastAsia="x-none"/>
        </w:rPr>
        <w:t>&lt;</w:t>
      </w:r>
      <w:r w:rsidRPr="00BC2BFC">
        <w:rPr>
          <w:rFonts w:eastAsia="Times New Roman"/>
          <w:sz w:val="20"/>
          <w:lang w:val="x-none" w:eastAsia="x-none"/>
        </w:rPr>
        <w:t>OMIT unchanged part</w:t>
      </w:r>
      <w:r w:rsidRPr="00BC2BFC">
        <w:rPr>
          <w:rFonts w:eastAsia="Times New Roman" w:hint="eastAsia"/>
          <w:sz w:val="20"/>
          <w:lang w:val="x-none" w:eastAsia="x-none"/>
        </w:rPr>
        <w:t>&gt;</w:t>
      </w:r>
    </w:p>
    <w:p w:rsidR="00BC2BFC" w:rsidRPr="00BC2BFC" w:rsidRDefault="00BC2BFC" w:rsidP="00BC2BFC">
      <w:pPr>
        <w:spacing w:after="180"/>
        <w:ind w:left="568" w:hanging="284"/>
        <w:rPr>
          <w:rFonts w:eastAsia="Batang"/>
          <w:sz w:val="20"/>
          <w:lang w:val="en-GB" w:eastAsia="en-US"/>
        </w:rPr>
      </w:pPr>
      <w:r w:rsidRPr="00BC2BFC">
        <w:rPr>
          <w:rFonts w:eastAsia="Batang"/>
          <w:sz w:val="20"/>
          <w:lang w:val="en-GB" w:eastAsia="en-US"/>
        </w:rPr>
        <w:t>1&gt;</w:t>
      </w:r>
      <w:r w:rsidRPr="00BC2BFC">
        <w:rPr>
          <w:rFonts w:eastAsia="Batang"/>
          <w:sz w:val="20"/>
          <w:lang w:val="en-GB" w:eastAsia="en-US"/>
        </w:rPr>
        <w:tab/>
        <w:t xml:space="preserve">submit the </w:t>
      </w:r>
      <w:r w:rsidRPr="00BC2BFC">
        <w:rPr>
          <w:rFonts w:eastAsia="Batang"/>
          <w:i/>
          <w:sz w:val="20"/>
          <w:lang w:val="en-GB" w:eastAsia="en-US"/>
        </w:rPr>
        <w:t>RRCConnectionReconfigurationComplete</w:t>
      </w:r>
      <w:r w:rsidRPr="00BC2BFC">
        <w:rPr>
          <w:rFonts w:eastAsia="Batang"/>
          <w:sz w:val="20"/>
          <w:lang w:val="en-GB" w:eastAsia="en-US"/>
        </w:rPr>
        <w:t xml:space="preserve"> message to lower layers for transmission;</w:t>
      </w:r>
    </w:p>
    <w:p w:rsidR="00BC2BFC" w:rsidRPr="00BC2BFC" w:rsidRDefault="00BC2BFC" w:rsidP="00BC2BFC">
      <w:pPr>
        <w:spacing w:after="180"/>
        <w:ind w:left="568" w:hanging="284"/>
        <w:rPr>
          <w:rFonts w:eastAsia="Batang"/>
          <w:sz w:val="20"/>
          <w:lang w:val="en-GB" w:eastAsia="en-US"/>
        </w:rPr>
      </w:pPr>
      <w:r w:rsidRPr="00BC2BFC">
        <w:rPr>
          <w:rFonts w:eastAsia="Batang"/>
          <w:sz w:val="20"/>
          <w:lang w:val="en-GB" w:eastAsia="en-US"/>
        </w:rPr>
        <w:t>1&gt;</w:t>
      </w:r>
      <w:r w:rsidRPr="00BC2BFC">
        <w:rPr>
          <w:rFonts w:eastAsia="Batang"/>
          <w:sz w:val="20"/>
          <w:lang w:val="en-GB" w:eastAsia="en-US"/>
        </w:rPr>
        <w:tab/>
        <w:t>if MAC successfully completes the random access procedure; or</w:t>
      </w:r>
    </w:p>
    <w:p w:rsidR="00BC2BFC" w:rsidRPr="00BC2BFC" w:rsidRDefault="00BC2BFC" w:rsidP="00BC2BFC">
      <w:pPr>
        <w:spacing w:after="180"/>
        <w:ind w:left="568" w:hanging="284"/>
        <w:rPr>
          <w:rFonts w:eastAsia="Batang"/>
          <w:sz w:val="20"/>
          <w:lang w:val="en-GB" w:eastAsia="en-US"/>
        </w:rPr>
      </w:pPr>
      <w:r w:rsidRPr="00BC2BFC">
        <w:rPr>
          <w:rFonts w:eastAsia="Batang"/>
          <w:sz w:val="20"/>
          <w:lang w:val="en-GB" w:eastAsia="en-US"/>
        </w:rPr>
        <w:t>1&gt;</w:t>
      </w:r>
      <w:r w:rsidRPr="00BC2BFC">
        <w:rPr>
          <w:rFonts w:eastAsia="Batang"/>
          <w:sz w:val="20"/>
          <w:lang w:val="en-GB" w:eastAsia="en-US"/>
        </w:rPr>
        <w:tab/>
        <w:t>if</w:t>
      </w:r>
      <w:r w:rsidRPr="00BC2BFC">
        <w:rPr>
          <w:rFonts w:eastAsia="Batang"/>
          <w:noProof/>
          <w:sz w:val="20"/>
          <w:lang w:val="en-GB" w:eastAsia="en-US"/>
        </w:rPr>
        <w:t xml:space="preserve"> MAC indicates the successful reception of a PDCCH transmission addressed to C-RNTI</w:t>
      </w:r>
      <w:r w:rsidRPr="00BC2BFC">
        <w:rPr>
          <w:rFonts w:eastAsia="Batang"/>
          <w:noProof/>
          <w:sz w:val="20"/>
          <w:lang w:val="en-GB" w:eastAsia="zh-CN"/>
        </w:rPr>
        <w:t xml:space="preserve"> and </w:t>
      </w:r>
      <w:r w:rsidRPr="00BC2BFC">
        <w:rPr>
          <w:rFonts w:eastAsia="Batang"/>
          <w:noProof/>
          <w:sz w:val="20"/>
          <w:lang w:val="en-GB" w:eastAsia="en-US"/>
        </w:rPr>
        <w:t xml:space="preserve">if </w:t>
      </w:r>
      <w:r w:rsidRPr="00BC2BFC">
        <w:rPr>
          <w:rFonts w:eastAsia="Batang"/>
          <w:i/>
          <w:noProof/>
          <w:sz w:val="20"/>
          <w:lang w:val="en-GB" w:eastAsia="en-US"/>
        </w:rPr>
        <w:t>rach-Skip</w:t>
      </w:r>
      <w:r w:rsidRPr="00BC2BFC">
        <w:rPr>
          <w:rFonts w:eastAsia="Batang"/>
          <w:noProof/>
          <w:sz w:val="20"/>
          <w:lang w:val="en-GB" w:eastAsia="en-US"/>
        </w:rPr>
        <w:t xml:space="preserve"> is configured</w:t>
      </w:r>
      <w:r w:rsidRPr="00BC2BFC">
        <w:rPr>
          <w:rFonts w:eastAsia="Batang"/>
          <w:sz w:val="20"/>
          <w:lang w:val="en-GB" w:eastAsia="en-US"/>
        </w:rPr>
        <w:t>:</w:t>
      </w:r>
    </w:p>
    <w:p w:rsidR="00BC2BFC" w:rsidRPr="00BC2BFC" w:rsidRDefault="00BC2BFC" w:rsidP="00BC2BFC">
      <w:pPr>
        <w:spacing w:after="180"/>
        <w:ind w:left="851" w:hanging="284"/>
        <w:rPr>
          <w:rFonts w:eastAsia="MS Mincho"/>
          <w:sz w:val="20"/>
          <w:lang w:val="en-GB" w:eastAsia="en-US"/>
        </w:rPr>
      </w:pPr>
      <w:r w:rsidRPr="00BC2BFC">
        <w:rPr>
          <w:rFonts w:eastAsia="MS Mincho"/>
          <w:sz w:val="20"/>
          <w:lang w:val="en-GB" w:eastAsia="en-US"/>
        </w:rPr>
        <w:t>2&gt;</w:t>
      </w:r>
      <w:r w:rsidRPr="00BC2BFC">
        <w:rPr>
          <w:rFonts w:eastAsia="MS Mincho"/>
          <w:sz w:val="20"/>
          <w:lang w:val="en-GB" w:eastAsia="en-US"/>
        </w:rPr>
        <w:tab/>
        <w:t>stop timer T304;</w:t>
      </w:r>
    </w:p>
    <w:p w:rsidR="00BC2BFC" w:rsidRPr="00BC2BFC" w:rsidRDefault="00BC2BFC" w:rsidP="00BC2BFC">
      <w:pPr>
        <w:spacing w:after="180"/>
        <w:ind w:left="851" w:hanging="284"/>
        <w:rPr>
          <w:rFonts w:eastAsia="MS Mincho"/>
          <w:sz w:val="20"/>
          <w:lang w:val="en-GB" w:eastAsia="en-US"/>
        </w:rPr>
      </w:pPr>
      <w:r w:rsidRPr="00BC2BFC">
        <w:rPr>
          <w:rFonts w:eastAsia="MS Mincho"/>
          <w:sz w:val="20"/>
          <w:lang w:val="en-GB" w:eastAsia="en-US"/>
        </w:rPr>
        <w:t>2&gt;</w:t>
      </w:r>
      <w:r w:rsidRPr="00BC2BFC">
        <w:rPr>
          <w:rFonts w:eastAsia="MS Mincho"/>
          <w:sz w:val="20"/>
          <w:lang w:val="en-GB" w:eastAsia="en-US"/>
        </w:rPr>
        <w:tab/>
        <w:t xml:space="preserve">if </w:t>
      </w:r>
      <w:r w:rsidRPr="00BC2BFC">
        <w:rPr>
          <w:rFonts w:eastAsia="MS Mincho"/>
          <w:i/>
          <w:sz w:val="20"/>
          <w:lang w:val="en-GB" w:eastAsia="en-US"/>
        </w:rPr>
        <w:t>daps-HO</w:t>
      </w:r>
      <w:r w:rsidRPr="00BC2BFC">
        <w:rPr>
          <w:rFonts w:eastAsia="MS Mincho"/>
          <w:sz w:val="20"/>
          <w:lang w:val="en-GB" w:eastAsia="en-US"/>
        </w:rPr>
        <w:t xml:space="preserve"> is configured for any DRB:</w:t>
      </w:r>
    </w:p>
    <w:p w:rsidR="00BC2BFC" w:rsidRPr="00BC2BFC" w:rsidRDefault="00BC2BFC" w:rsidP="00BC2BFC">
      <w:pPr>
        <w:overflowPunct w:val="0"/>
        <w:autoSpaceDE w:val="0"/>
        <w:autoSpaceDN w:val="0"/>
        <w:adjustRightInd w:val="0"/>
        <w:spacing w:after="180"/>
        <w:ind w:left="1135" w:hanging="284"/>
        <w:textAlignment w:val="baseline"/>
        <w:rPr>
          <w:rFonts w:eastAsia="Times New Roman"/>
          <w:sz w:val="20"/>
          <w:lang w:val="x-none" w:eastAsia="x-none"/>
        </w:rPr>
      </w:pPr>
      <w:r w:rsidRPr="00BC2BFC">
        <w:rPr>
          <w:rFonts w:eastAsia="Times New Roman"/>
          <w:sz w:val="20"/>
          <w:lang w:val="x-none" w:eastAsia="x-none"/>
        </w:rPr>
        <w:t>3&gt;</w:t>
      </w:r>
      <w:r w:rsidRPr="00BC2BFC">
        <w:rPr>
          <w:rFonts w:eastAsia="Times New Roman"/>
          <w:sz w:val="20"/>
          <w:lang w:val="x-none" w:eastAsia="x-none"/>
        </w:rPr>
        <w:tab/>
        <w:t>stop timer T310, if running;</w:t>
      </w:r>
    </w:p>
    <w:p w:rsidR="00BC2BFC" w:rsidRPr="00BC2BFC" w:rsidRDefault="00BC2BFC" w:rsidP="00BC2BFC">
      <w:pPr>
        <w:overflowPunct w:val="0"/>
        <w:autoSpaceDE w:val="0"/>
        <w:autoSpaceDN w:val="0"/>
        <w:adjustRightInd w:val="0"/>
        <w:spacing w:after="180"/>
        <w:ind w:left="1135" w:hanging="284"/>
        <w:textAlignment w:val="baseline"/>
        <w:rPr>
          <w:rFonts w:eastAsia="Times New Roman"/>
          <w:sz w:val="20"/>
          <w:lang w:val="x-none" w:eastAsia="x-none"/>
        </w:rPr>
      </w:pPr>
      <w:r w:rsidRPr="00BC2BFC">
        <w:rPr>
          <w:rFonts w:eastAsia="Times New Roman"/>
          <w:sz w:val="20"/>
          <w:lang w:val="x-none" w:eastAsia="x-none"/>
        </w:rPr>
        <w:t>3&gt;</w:t>
      </w:r>
      <w:r w:rsidRPr="00BC2BFC">
        <w:rPr>
          <w:rFonts w:eastAsia="Times New Roman"/>
          <w:sz w:val="20"/>
          <w:lang w:val="x-none" w:eastAsia="x-none"/>
        </w:rPr>
        <w:tab/>
        <w:t>stop timer T312, if running;</w:t>
      </w:r>
    </w:p>
    <w:p w:rsidR="00BC2BFC" w:rsidRPr="00BC2BFC" w:rsidRDefault="00BC2BFC" w:rsidP="00BC2BFC">
      <w:pPr>
        <w:overflowPunct w:val="0"/>
        <w:autoSpaceDE w:val="0"/>
        <w:autoSpaceDN w:val="0"/>
        <w:adjustRightInd w:val="0"/>
        <w:spacing w:after="180"/>
        <w:ind w:left="1135" w:hanging="284"/>
        <w:textAlignment w:val="baseline"/>
        <w:rPr>
          <w:rFonts w:eastAsia="Times New Roman"/>
          <w:sz w:val="20"/>
          <w:lang w:val="x-none" w:eastAsia="x-none"/>
        </w:rPr>
      </w:pPr>
      <w:r w:rsidRPr="00BC2BFC">
        <w:rPr>
          <w:rFonts w:eastAsia="Times New Roman"/>
          <w:sz w:val="20"/>
          <w:lang w:val="x-none" w:eastAsia="x-none"/>
        </w:rPr>
        <w:t>3&gt;</w:t>
      </w:r>
      <w:r w:rsidRPr="00BC2BFC">
        <w:rPr>
          <w:rFonts w:eastAsia="Times New Roman"/>
          <w:sz w:val="20"/>
          <w:lang w:val="x-none" w:eastAsia="x-none"/>
        </w:rPr>
        <w:tab/>
        <w:t>for each DAPS bearer trigger UL data switching, as specified in TS 36.323 [8];</w:t>
      </w:r>
    </w:p>
    <w:p w:rsidR="00BC2BFC" w:rsidRPr="00BC2BFC" w:rsidRDefault="00BC2BFC" w:rsidP="00BC2BFC">
      <w:pPr>
        <w:spacing w:after="180"/>
        <w:ind w:left="851" w:hanging="284"/>
        <w:rPr>
          <w:rFonts w:eastAsia="MS Mincho"/>
          <w:sz w:val="20"/>
          <w:lang w:val="en-GB" w:eastAsia="en-US"/>
        </w:rPr>
      </w:pPr>
      <w:r w:rsidRPr="00BC2BFC">
        <w:rPr>
          <w:rFonts w:eastAsia="MS Mincho"/>
          <w:sz w:val="20"/>
          <w:lang w:val="en-GB" w:eastAsia="en-US"/>
        </w:rPr>
        <w:t>2&gt;</w:t>
      </w:r>
      <w:r w:rsidRPr="00BC2BFC">
        <w:rPr>
          <w:rFonts w:eastAsia="MS Mincho"/>
          <w:sz w:val="20"/>
          <w:lang w:val="en-GB" w:eastAsia="en-US"/>
        </w:rPr>
        <w:tab/>
        <w:t xml:space="preserve">release </w:t>
      </w:r>
      <w:r w:rsidRPr="00BC2BFC">
        <w:rPr>
          <w:rFonts w:eastAsia="MS Mincho"/>
          <w:i/>
          <w:sz w:val="20"/>
          <w:lang w:val="en-GB" w:eastAsia="en-US"/>
        </w:rPr>
        <w:t>rach-Skip</w:t>
      </w:r>
      <w:r w:rsidRPr="00BC2BFC">
        <w:rPr>
          <w:rFonts w:eastAsia="MS Mincho"/>
          <w:sz w:val="20"/>
          <w:lang w:val="en-GB" w:eastAsia="en-US"/>
        </w:rPr>
        <w:t>;</w:t>
      </w:r>
    </w:p>
    <w:p w:rsidR="00BC2BFC" w:rsidRPr="00BC2BFC" w:rsidRDefault="00BC2BFC" w:rsidP="00BC2BFC">
      <w:pPr>
        <w:spacing w:after="180"/>
        <w:ind w:left="851" w:hanging="284"/>
        <w:rPr>
          <w:rFonts w:eastAsia="宋体"/>
          <w:sz w:val="20"/>
          <w:lang w:val="en-GB" w:eastAsia="zh-CN"/>
        </w:rPr>
      </w:pPr>
      <w:r w:rsidRPr="00BC2BFC">
        <w:rPr>
          <w:rFonts w:eastAsia="MS Mincho"/>
          <w:sz w:val="20"/>
          <w:lang w:val="en-GB" w:eastAsia="en-US"/>
        </w:rPr>
        <w:t>2&gt;</w:t>
      </w:r>
      <w:r w:rsidRPr="00BC2BFC">
        <w:rPr>
          <w:rFonts w:eastAsia="MS Mincho"/>
          <w:sz w:val="20"/>
          <w:lang w:val="en-GB" w:eastAsia="en-US"/>
        </w:rPr>
        <w:tab/>
        <w:t>apply the parts of the CQI reporting configuration, the scheduling request configuration and the sounding RS configuration that do not require the UE to know the SFN of the target PCell, if any;</w:t>
      </w:r>
    </w:p>
    <w:p w:rsidR="00BC2BFC" w:rsidRPr="00BC2BFC" w:rsidRDefault="00BC2BFC" w:rsidP="00BC2BFC">
      <w:pPr>
        <w:spacing w:after="180"/>
        <w:ind w:left="851" w:hanging="284"/>
        <w:rPr>
          <w:rFonts w:eastAsia="MS Mincho"/>
          <w:sz w:val="20"/>
          <w:lang w:val="en-GB" w:eastAsia="en-US"/>
        </w:rPr>
      </w:pPr>
      <w:r w:rsidRPr="00BC2BFC">
        <w:rPr>
          <w:rFonts w:eastAsia="MS Mincho"/>
          <w:sz w:val="20"/>
          <w:lang w:val="en-GB" w:eastAsia="en-US"/>
        </w:rPr>
        <w:t>2&gt;</w:t>
      </w:r>
      <w:r w:rsidRPr="00BC2BFC">
        <w:rPr>
          <w:rFonts w:eastAsia="MS Mincho"/>
          <w:sz w:val="20"/>
          <w:lang w:val="en-GB" w:eastAsia="en-US"/>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BC2BFC" w:rsidRPr="00BC2BFC" w:rsidRDefault="00BC2BFC" w:rsidP="00BC2BFC">
      <w:pPr>
        <w:keepLines/>
        <w:overflowPunct w:val="0"/>
        <w:autoSpaceDE w:val="0"/>
        <w:autoSpaceDN w:val="0"/>
        <w:adjustRightInd w:val="0"/>
        <w:spacing w:after="180"/>
        <w:ind w:left="1135" w:hanging="851"/>
        <w:textAlignment w:val="baseline"/>
        <w:rPr>
          <w:rFonts w:eastAsia="Times New Roman"/>
          <w:sz w:val="20"/>
          <w:lang w:val="en-GB"/>
        </w:rPr>
      </w:pPr>
      <w:r w:rsidRPr="00BC2BFC">
        <w:rPr>
          <w:rFonts w:eastAsia="Times New Roman"/>
          <w:sz w:val="20"/>
          <w:lang w:val="en-GB"/>
        </w:rPr>
        <w:t>NOTE 3:</w:t>
      </w:r>
      <w:r w:rsidRPr="00BC2BFC">
        <w:rPr>
          <w:rFonts w:eastAsia="Times New Roman"/>
          <w:sz w:val="20"/>
          <w:lang w:val="en-GB"/>
        </w:rPr>
        <w:tab/>
        <w:t>Whenever the UE shall setup or reconfigure a configuration in accordance with a field that is received it applies the new configuration, except for the cases addressed by the above statements.</w:t>
      </w:r>
    </w:p>
    <w:p w:rsidR="00BC2BFC" w:rsidRPr="00BC2BFC" w:rsidRDefault="00BC2BFC" w:rsidP="00BC2BFC">
      <w:pPr>
        <w:spacing w:after="180"/>
        <w:ind w:left="851" w:hanging="284"/>
        <w:rPr>
          <w:rFonts w:eastAsia="MS Mincho"/>
          <w:sz w:val="20"/>
          <w:lang w:val="en-GB" w:eastAsia="en-US"/>
        </w:rPr>
      </w:pPr>
      <w:r w:rsidRPr="00BC2BFC">
        <w:rPr>
          <w:rFonts w:eastAsia="MS Mincho"/>
          <w:sz w:val="20"/>
          <w:lang w:val="en-GB" w:eastAsia="en-US"/>
        </w:rPr>
        <w:t>2&gt;</w:t>
      </w:r>
      <w:r w:rsidRPr="00BC2BFC">
        <w:rPr>
          <w:rFonts w:eastAsia="MS Mincho"/>
          <w:sz w:val="20"/>
          <w:lang w:val="en-GB" w:eastAsia="en-US"/>
        </w:rPr>
        <w:tab/>
        <w:t>if the UE is configured to provide IDC indications:</w:t>
      </w:r>
    </w:p>
    <w:p w:rsidR="00BC2BFC" w:rsidRPr="00BC2BFC" w:rsidRDefault="00BC2BFC" w:rsidP="00BC2BFC">
      <w:pPr>
        <w:overflowPunct w:val="0"/>
        <w:autoSpaceDE w:val="0"/>
        <w:autoSpaceDN w:val="0"/>
        <w:adjustRightInd w:val="0"/>
        <w:spacing w:after="180"/>
        <w:ind w:left="1135" w:hanging="284"/>
        <w:textAlignment w:val="baseline"/>
        <w:rPr>
          <w:rFonts w:eastAsia="Times New Roman"/>
          <w:sz w:val="20"/>
          <w:lang w:val="x-none" w:eastAsia="x-none"/>
        </w:rPr>
      </w:pPr>
      <w:r w:rsidRPr="00BC2BFC">
        <w:rPr>
          <w:rFonts w:eastAsia="Times New Roman"/>
          <w:sz w:val="20"/>
          <w:lang w:val="x-none" w:eastAsia="x-none"/>
        </w:rPr>
        <w:t>3&gt;</w:t>
      </w:r>
      <w:r w:rsidRPr="00BC2BFC">
        <w:rPr>
          <w:rFonts w:eastAsia="Times New Roman"/>
          <w:sz w:val="20"/>
          <w:lang w:val="x-none" w:eastAsia="x-none"/>
        </w:rPr>
        <w:tab/>
        <w:t xml:space="preserve">if the UE has </w:t>
      </w:r>
      <w:r w:rsidR="003117A1">
        <w:rPr>
          <w:rFonts w:eastAsia="Times New Roman"/>
          <w:sz w:val="20"/>
          <w:lang w:val="x-none" w:eastAsia="x-none"/>
        </w:rPr>
        <w:t>initiated the transmission of</w:t>
      </w:r>
      <w:r w:rsidRPr="00BC2BFC">
        <w:rPr>
          <w:rFonts w:eastAsia="Times New Roman"/>
          <w:sz w:val="20"/>
          <w:lang w:val="x-none" w:eastAsia="x-none"/>
        </w:rPr>
        <w:t xml:space="preserve"> an </w:t>
      </w:r>
      <w:r w:rsidRPr="00BC2BFC">
        <w:rPr>
          <w:rFonts w:eastAsia="Times New Roman"/>
          <w:i/>
          <w:sz w:val="20"/>
          <w:lang w:val="x-none" w:eastAsia="x-none"/>
        </w:rPr>
        <w:t>InDeviceCoexIndication</w:t>
      </w:r>
      <w:r w:rsidRPr="00BC2BFC">
        <w:rPr>
          <w:rFonts w:eastAsia="Times New Roman"/>
          <w:sz w:val="20"/>
          <w:lang w:val="x-none" w:eastAsia="x-none"/>
        </w:rPr>
        <w:t xml:space="preserve"> message during the last 1 second preceding reception of the </w:t>
      </w:r>
      <w:r w:rsidRPr="00BC2BFC">
        <w:rPr>
          <w:rFonts w:eastAsia="Times New Roman"/>
          <w:i/>
          <w:sz w:val="20"/>
          <w:lang w:val="x-none" w:eastAsia="x-none"/>
        </w:rPr>
        <w:t>RRCConnectionReconfiguration</w:t>
      </w:r>
      <w:r w:rsidRPr="00BC2BFC">
        <w:rPr>
          <w:rFonts w:eastAsia="Times New Roman"/>
          <w:sz w:val="20"/>
          <w:lang w:val="x-none" w:eastAsia="x-none"/>
        </w:rPr>
        <w:t xml:space="preserve"> message including </w:t>
      </w:r>
      <w:r w:rsidRPr="00BC2BFC">
        <w:rPr>
          <w:rFonts w:eastAsia="Times New Roman"/>
          <w:i/>
          <w:sz w:val="20"/>
          <w:lang w:val="x-none" w:eastAsia="x-none"/>
        </w:rPr>
        <w:t>mobilityControlInfo</w:t>
      </w:r>
      <w:ins w:id="24" w:author="SHARP" w:date="2020-10-22T09:02:00Z">
        <w:r w:rsidRPr="00BC2BFC">
          <w:rPr>
            <w:rFonts w:eastAsia="宋体" w:hint="eastAsia"/>
            <w:sz w:val="20"/>
            <w:lang w:val="x-none" w:eastAsia="zh-CN"/>
          </w:rPr>
          <w:t>,</w:t>
        </w:r>
        <w:r w:rsidRPr="00BC2BFC">
          <w:rPr>
            <w:rFonts w:eastAsia="宋体" w:hint="eastAsia"/>
            <w:color w:val="000000"/>
            <w:sz w:val="20"/>
            <w:lang w:val="x-none" w:eastAsia="zh-CN"/>
          </w:rPr>
          <w:t xml:space="preserve"> </w:t>
        </w:r>
        <w:r w:rsidRPr="00BC2BFC">
          <w:rPr>
            <w:rFonts w:eastAsia="Times New Roman"/>
            <w:color w:val="000000"/>
            <w:sz w:val="20"/>
            <w:lang w:val="en-GB" w:eastAsia="zh-CN"/>
          </w:rPr>
          <w:t xml:space="preserve">or, in case the </w:t>
        </w:r>
        <w:r w:rsidRPr="00BC2BFC">
          <w:rPr>
            <w:rFonts w:eastAsia="Times New Roman"/>
            <w:i/>
            <w:iCs/>
            <w:color w:val="000000"/>
            <w:sz w:val="20"/>
            <w:lang w:val="en-GB" w:eastAsia="x-none"/>
          </w:rPr>
          <w:t>RRCConnectionReconfiguration</w:t>
        </w:r>
        <w:r w:rsidRPr="00BC2BFC">
          <w:rPr>
            <w:rFonts w:eastAsia="Times New Roman"/>
            <w:color w:val="000000"/>
            <w:sz w:val="20"/>
            <w:lang w:val="en-GB" w:eastAsia="x-none"/>
          </w:rPr>
          <w:t xml:space="preserve"> message</w:t>
        </w:r>
        <w:r w:rsidRPr="00BC2BFC">
          <w:rPr>
            <w:rFonts w:eastAsia="Times New Roman"/>
            <w:color w:val="000000"/>
            <w:sz w:val="20"/>
            <w:lang w:val="en-GB" w:eastAsia="zh-CN"/>
          </w:rPr>
          <w:t xml:space="preserve"> was included in a conditional reconfiguration,</w:t>
        </w:r>
        <w:r w:rsidRPr="00BC2BFC">
          <w:rPr>
            <w:rFonts w:eastAsia="Times New Roman"/>
            <w:color w:val="000000"/>
            <w:sz w:val="20"/>
            <w:lang w:val="x-none" w:eastAsia="x-none"/>
          </w:rPr>
          <w:t xml:space="preserve"> if the UE has transmitted an </w:t>
        </w:r>
        <w:r w:rsidRPr="00BC2BFC">
          <w:rPr>
            <w:rFonts w:eastAsia="Times New Roman"/>
            <w:i/>
            <w:color w:val="000000"/>
            <w:sz w:val="20"/>
            <w:lang w:val="x-none" w:eastAsia="x-none"/>
          </w:rPr>
          <w:t>InDeviceCoexIndication</w:t>
        </w:r>
        <w:r w:rsidRPr="00BC2BFC">
          <w:rPr>
            <w:rFonts w:eastAsia="Times New Roman"/>
            <w:color w:val="000000"/>
            <w:sz w:val="20"/>
            <w:lang w:val="x-none" w:eastAsia="x-none"/>
          </w:rPr>
          <w:t xml:space="preserve"> message</w:t>
        </w:r>
        <w:r w:rsidRPr="00BC2BFC">
          <w:rPr>
            <w:rFonts w:eastAsia="Times New Roman"/>
            <w:color w:val="000000"/>
            <w:sz w:val="20"/>
            <w:lang w:val="en-GB" w:eastAsia="zh-CN"/>
          </w:rPr>
          <w:t xml:space="preserve"> </w:t>
        </w:r>
        <w:r w:rsidRPr="00BC2BFC">
          <w:rPr>
            <w:rFonts w:eastAsia="Times New Roman"/>
            <w:color w:val="000000"/>
            <w:sz w:val="20"/>
            <w:lang w:eastAsia="zh-CN"/>
          </w:rPr>
          <w:t xml:space="preserve">since </w:t>
        </w:r>
        <w:r w:rsidRPr="00BC2BFC">
          <w:rPr>
            <w:rFonts w:eastAsia="宋体" w:hint="eastAsia"/>
            <w:color w:val="000000"/>
            <w:sz w:val="20"/>
            <w:lang w:eastAsia="zh-CN"/>
          </w:rPr>
          <w:t xml:space="preserve">reception of </w:t>
        </w:r>
        <w:r w:rsidRPr="00BC2BFC">
          <w:rPr>
            <w:rFonts w:eastAsia="Times New Roman"/>
            <w:color w:val="000000"/>
            <w:sz w:val="20"/>
            <w:lang w:eastAsia="zh-CN"/>
          </w:rPr>
          <w:t>conditional reconfiguration configuration</w:t>
        </w:r>
      </w:ins>
      <w:r w:rsidRPr="00BC2BFC">
        <w:rPr>
          <w:rFonts w:eastAsia="Times New Roman"/>
          <w:sz w:val="20"/>
          <w:lang w:val="x-none" w:eastAsia="x-none"/>
        </w:rPr>
        <w:t>:</w:t>
      </w:r>
    </w:p>
    <w:p w:rsidR="00BC2BFC" w:rsidRPr="00BC2BFC" w:rsidRDefault="00BC2BFC" w:rsidP="00BC2BFC">
      <w:pPr>
        <w:overflowPunct w:val="0"/>
        <w:autoSpaceDE w:val="0"/>
        <w:autoSpaceDN w:val="0"/>
        <w:adjustRightInd w:val="0"/>
        <w:spacing w:after="180"/>
        <w:ind w:left="1418" w:hanging="284"/>
        <w:textAlignment w:val="baseline"/>
        <w:rPr>
          <w:rFonts w:eastAsia="Times New Roman"/>
          <w:sz w:val="20"/>
          <w:lang w:val="x-none" w:eastAsia="x-none"/>
        </w:rPr>
      </w:pPr>
      <w:r w:rsidRPr="00BC2BFC">
        <w:rPr>
          <w:rFonts w:eastAsia="Times New Roman"/>
          <w:sz w:val="20"/>
          <w:lang w:val="x-none" w:eastAsia="x-none"/>
        </w:rPr>
        <w:t>4&gt;</w:t>
      </w:r>
      <w:r w:rsidRPr="00BC2BFC">
        <w:rPr>
          <w:rFonts w:eastAsia="Times New Roman"/>
          <w:sz w:val="20"/>
          <w:lang w:val="x-none" w:eastAsia="x-none"/>
        </w:rPr>
        <w:tab/>
        <w:t xml:space="preserve">initiate transmission of the </w:t>
      </w:r>
      <w:r w:rsidRPr="00BC2BFC">
        <w:rPr>
          <w:rFonts w:eastAsia="Times New Roman"/>
          <w:i/>
          <w:sz w:val="20"/>
          <w:lang w:val="x-none" w:eastAsia="x-none"/>
        </w:rPr>
        <w:t>InDeviceCoexIndication</w:t>
      </w:r>
      <w:r w:rsidRPr="00BC2BFC">
        <w:rPr>
          <w:rFonts w:eastAsia="Times New Roman"/>
          <w:sz w:val="20"/>
          <w:lang w:val="x-none" w:eastAsia="x-none"/>
        </w:rPr>
        <w:t xml:space="preserve"> message in accordance with 5.6.9.3;</w:t>
      </w:r>
    </w:p>
    <w:p w:rsidR="00BC2BFC" w:rsidRPr="00BC2BFC" w:rsidRDefault="00BC2BFC" w:rsidP="00BC2BFC">
      <w:pPr>
        <w:spacing w:after="180"/>
        <w:ind w:left="851" w:hanging="284"/>
        <w:rPr>
          <w:rFonts w:eastAsia="MS Mincho"/>
          <w:sz w:val="20"/>
          <w:lang w:val="en-GB" w:eastAsia="en-US"/>
        </w:rPr>
      </w:pPr>
      <w:r w:rsidRPr="00BC2BFC">
        <w:rPr>
          <w:rFonts w:eastAsia="MS Mincho"/>
          <w:sz w:val="20"/>
          <w:lang w:val="en-GB" w:eastAsia="en-US"/>
        </w:rPr>
        <w:t>2&gt;</w:t>
      </w:r>
      <w:r w:rsidRPr="00BC2BFC">
        <w:rPr>
          <w:rFonts w:eastAsia="MS Mincho"/>
          <w:sz w:val="20"/>
          <w:lang w:val="en-GB" w:eastAsia="en-US"/>
        </w:rPr>
        <w:tab/>
        <w:t>if the UE is configured to provide power preference indications, overheating assistance information, SPS assistance information, delay budget report or maximum bandwidth preference indications:</w:t>
      </w:r>
    </w:p>
    <w:p w:rsidR="00BC2BFC" w:rsidRPr="00BC2BFC" w:rsidRDefault="00BC2BFC" w:rsidP="00BC2BFC">
      <w:pPr>
        <w:overflowPunct w:val="0"/>
        <w:autoSpaceDE w:val="0"/>
        <w:autoSpaceDN w:val="0"/>
        <w:adjustRightInd w:val="0"/>
        <w:spacing w:after="180"/>
        <w:ind w:left="1135" w:hanging="284"/>
        <w:textAlignment w:val="baseline"/>
        <w:rPr>
          <w:rFonts w:eastAsia="宋体"/>
          <w:color w:val="000000"/>
          <w:sz w:val="20"/>
          <w:lang w:val="x-none" w:eastAsia="zh-CN"/>
        </w:rPr>
      </w:pPr>
      <w:bookmarkStart w:id="25" w:name="OLE_LINK4"/>
      <w:bookmarkStart w:id="26" w:name="OLE_LINK5"/>
      <w:bookmarkStart w:id="27" w:name="OLE_LINK6"/>
      <w:r w:rsidRPr="00BC2BFC">
        <w:rPr>
          <w:rFonts w:eastAsia="Times New Roman"/>
          <w:sz w:val="20"/>
          <w:lang w:val="x-none" w:eastAsia="x-none"/>
        </w:rPr>
        <w:t>3&gt;</w:t>
      </w:r>
      <w:r w:rsidRPr="00BC2BFC">
        <w:rPr>
          <w:rFonts w:eastAsia="Times New Roman"/>
          <w:sz w:val="20"/>
          <w:lang w:val="x-none" w:eastAsia="x-none"/>
        </w:rPr>
        <w:tab/>
        <w:t xml:space="preserve">if the UE has </w:t>
      </w:r>
      <w:r w:rsidR="003117A1">
        <w:rPr>
          <w:rFonts w:eastAsia="Times New Roman"/>
          <w:sz w:val="20"/>
          <w:lang w:val="x-none" w:eastAsia="x-none"/>
        </w:rPr>
        <w:t xml:space="preserve">initiated the </w:t>
      </w:r>
      <w:r w:rsidRPr="00BC2BFC">
        <w:rPr>
          <w:rFonts w:eastAsia="Times New Roman"/>
          <w:sz w:val="20"/>
          <w:lang w:val="x-none" w:eastAsia="x-none"/>
        </w:rPr>
        <w:t>transmi</w:t>
      </w:r>
      <w:r w:rsidR="003117A1">
        <w:rPr>
          <w:rFonts w:eastAsia="Times New Roman"/>
          <w:sz w:val="20"/>
          <w:lang w:val="x-none" w:eastAsia="x-none"/>
        </w:rPr>
        <w:t>ssion of</w:t>
      </w:r>
      <w:r w:rsidRPr="00BC2BFC">
        <w:rPr>
          <w:rFonts w:eastAsia="Times New Roman"/>
          <w:sz w:val="20"/>
          <w:lang w:val="x-none" w:eastAsia="x-none"/>
        </w:rPr>
        <w:t xml:space="preserve"> a </w:t>
      </w:r>
      <w:r w:rsidRPr="00BC2BFC">
        <w:rPr>
          <w:rFonts w:eastAsia="Times New Roman"/>
          <w:i/>
          <w:iCs/>
          <w:sz w:val="20"/>
          <w:lang w:val="x-none" w:eastAsia="x-none"/>
        </w:rPr>
        <w:t>UEAssistanceInformation</w:t>
      </w:r>
      <w:r w:rsidRPr="00BC2BFC">
        <w:rPr>
          <w:rFonts w:eastAsia="Times New Roman"/>
          <w:sz w:val="20"/>
          <w:lang w:val="x-none" w:eastAsia="x-none"/>
        </w:rPr>
        <w:t xml:space="preserve"> message during the last 1 second preceding reception of the </w:t>
      </w:r>
      <w:r w:rsidRPr="00BC2BFC">
        <w:rPr>
          <w:rFonts w:eastAsia="Times New Roman"/>
          <w:i/>
          <w:sz w:val="20"/>
          <w:lang w:val="x-none" w:eastAsia="x-none"/>
        </w:rPr>
        <w:t>RRCConnectionReconfiguration</w:t>
      </w:r>
      <w:r w:rsidRPr="00BC2BFC">
        <w:rPr>
          <w:rFonts w:eastAsia="Times New Roman"/>
          <w:sz w:val="20"/>
          <w:lang w:val="x-none" w:eastAsia="x-none"/>
        </w:rPr>
        <w:t xml:space="preserve"> messag</w:t>
      </w:r>
      <w:r w:rsidRPr="00BC2BFC">
        <w:rPr>
          <w:rFonts w:eastAsia="Times New Roman"/>
          <w:color w:val="000000"/>
          <w:sz w:val="20"/>
          <w:lang w:val="x-none" w:eastAsia="x-none"/>
        </w:rPr>
        <w:t xml:space="preserve">e including </w:t>
      </w:r>
      <w:r w:rsidRPr="00BC2BFC">
        <w:rPr>
          <w:rFonts w:eastAsia="Times New Roman"/>
          <w:i/>
          <w:color w:val="000000"/>
          <w:sz w:val="20"/>
          <w:lang w:val="x-none" w:eastAsia="x-none"/>
        </w:rPr>
        <w:t>mobilityControlInfo</w:t>
      </w:r>
      <w:ins w:id="28" w:author="SHARP" w:date="2020-10-22T09:02:00Z">
        <w:r w:rsidRPr="00BC2BFC">
          <w:rPr>
            <w:rFonts w:eastAsia="宋体" w:hint="eastAsia"/>
            <w:color w:val="000000"/>
            <w:sz w:val="20"/>
            <w:lang w:val="x-none" w:eastAsia="zh-CN"/>
          </w:rPr>
          <w:t xml:space="preserve">, </w:t>
        </w:r>
        <w:r w:rsidRPr="00BC2BFC">
          <w:rPr>
            <w:rFonts w:eastAsia="Times New Roman"/>
            <w:color w:val="000000"/>
            <w:sz w:val="20"/>
            <w:lang w:val="en-GB" w:eastAsia="zh-CN"/>
          </w:rPr>
          <w:t xml:space="preserve">or, in case the </w:t>
        </w:r>
        <w:r w:rsidRPr="00BC2BFC">
          <w:rPr>
            <w:rFonts w:eastAsia="Times New Roman"/>
            <w:i/>
            <w:iCs/>
            <w:color w:val="000000"/>
            <w:sz w:val="20"/>
            <w:lang w:val="en-GB" w:eastAsia="x-none"/>
          </w:rPr>
          <w:t>RRCConnectionReconfiguration</w:t>
        </w:r>
        <w:r w:rsidRPr="00BC2BFC">
          <w:rPr>
            <w:rFonts w:eastAsia="Times New Roman"/>
            <w:color w:val="000000"/>
            <w:sz w:val="20"/>
            <w:lang w:val="en-GB" w:eastAsia="x-none"/>
          </w:rPr>
          <w:t xml:space="preserve"> message</w:t>
        </w:r>
        <w:r w:rsidRPr="00BC2BFC">
          <w:rPr>
            <w:rFonts w:eastAsia="Times New Roman"/>
            <w:color w:val="000000"/>
            <w:sz w:val="20"/>
            <w:lang w:val="en-GB" w:eastAsia="zh-CN"/>
          </w:rPr>
          <w:t xml:space="preserve"> was included in a conditional reconfiguration,</w:t>
        </w:r>
        <w:r w:rsidRPr="00BC2BFC">
          <w:rPr>
            <w:rFonts w:eastAsia="Times New Roman"/>
            <w:color w:val="000000"/>
            <w:sz w:val="20"/>
            <w:lang w:val="x-none" w:eastAsia="x-none"/>
          </w:rPr>
          <w:t xml:space="preserve"> if the UE has transmitted a </w:t>
        </w:r>
        <w:r w:rsidRPr="00BC2BFC">
          <w:rPr>
            <w:rFonts w:eastAsia="Times New Roman"/>
            <w:i/>
            <w:iCs/>
            <w:color w:val="000000"/>
            <w:sz w:val="20"/>
            <w:lang w:val="x-none" w:eastAsia="x-none"/>
          </w:rPr>
          <w:t>UEAssistanceInformation</w:t>
        </w:r>
        <w:r w:rsidRPr="00BC2BFC">
          <w:rPr>
            <w:rFonts w:eastAsia="Times New Roman"/>
            <w:color w:val="000000"/>
            <w:sz w:val="20"/>
            <w:lang w:val="x-none" w:eastAsia="x-none"/>
          </w:rPr>
          <w:t xml:space="preserve"> message</w:t>
        </w:r>
        <w:r w:rsidRPr="00BC2BFC">
          <w:rPr>
            <w:rFonts w:eastAsia="Times New Roman"/>
            <w:color w:val="000000"/>
            <w:sz w:val="20"/>
            <w:lang w:val="en-GB" w:eastAsia="zh-CN"/>
          </w:rPr>
          <w:t xml:space="preserve"> </w:t>
        </w:r>
        <w:r w:rsidRPr="00BC2BFC">
          <w:rPr>
            <w:rFonts w:eastAsia="Times New Roman"/>
            <w:color w:val="000000"/>
            <w:sz w:val="20"/>
            <w:lang w:eastAsia="zh-CN"/>
          </w:rPr>
          <w:t xml:space="preserve">since </w:t>
        </w:r>
        <w:r w:rsidRPr="00BC2BFC">
          <w:rPr>
            <w:rFonts w:eastAsia="宋体" w:hint="eastAsia"/>
            <w:color w:val="000000"/>
            <w:sz w:val="20"/>
            <w:lang w:eastAsia="zh-CN"/>
          </w:rPr>
          <w:t xml:space="preserve">reception of </w:t>
        </w:r>
        <w:r w:rsidRPr="00BC2BFC">
          <w:rPr>
            <w:rFonts w:eastAsia="Times New Roman"/>
            <w:color w:val="000000"/>
            <w:sz w:val="20"/>
            <w:lang w:eastAsia="zh-CN"/>
          </w:rPr>
          <w:t>conditional reconfiguration configuration</w:t>
        </w:r>
      </w:ins>
      <w:r w:rsidRPr="00BC2BFC">
        <w:rPr>
          <w:rFonts w:eastAsia="宋体" w:hint="eastAsia"/>
          <w:color w:val="000000"/>
          <w:sz w:val="20"/>
          <w:lang w:val="x-none" w:eastAsia="zh-CN"/>
        </w:rPr>
        <w:t>:</w:t>
      </w:r>
    </w:p>
    <w:bookmarkEnd w:id="25"/>
    <w:bookmarkEnd w:id="26"/>
    <w:bookmarkEnd w:id="27"/>
    <w:p w:rsidR="00BC2BFC" w:rsidRPr="00BC2BFC" w:rsidRDefault="00BC2BFC" w:rsidP="00BC2BFC">
      <w:pPr>
        <w:overflowPunct w:val="0"/>
        <w:autoSpaceDE w:val="0"/>
        <w:autoSpaceDN w:val="0"/>
        <w:adjustRightInd w:val="0"/>
        <w:spacing w:after="180"/>
        <w:ind w:left="1418" w:hanging="284"/>
        <w:textAlignment w:val="baseline"/>
        <w:rPr>
          <w:rFonts w:eastAsia="Times New Roman"/>
          <w:sz w:val="20"/>
          <w:lang w:val="x-none" w:eastAsia="x-none"/>
        </w:rPr>
      </w:pPr>
      <w:r w:rsidRPr="00BC2BFC">
        <w:rPr>
          <w:rFonts w:eastAsia="Times New Roman"/>
          <w:sz w:val="20"/>
          <w:lang w:val="x-none" w:eastAsia="x-none"/>
        </w:rPr>
        <w:t>4&gt;</w:t>
      </w:r>
      <w:r w:rsidRPr="00BC2BFC">
        <w:rPr>
          <w:rFonts w:eastAsia="Times New Roman"/>
          <w:sz w:val="20"/>
          <w:lang w:val="x-none" w:eastAsia="x-none"/>
        </w:rPr>
        <w:tab/>
        <w:t xml:space="preserve">initiate transmission of the </w:t>
      </w:r>
      <w:r w:rsidRPr="00BC2BFC">
        <w:rPr>
          <w:rFonts w:eastAsia="Times New Roman"/>
          <w:i/>
          <w:sz w:val="20"/>
          <w:lang w:val="x-none" w:eastAsia="x-none"/>
        </w:rPr>
        <w:t>UEAssistanceInformation</w:t>
      </w:r>
      <w:r w:rsidRPr="00BC2BFC">
        <w:rPr>
          <w:rFonts w:eastAsia="Times New Roman"/>
          <w:sz w:val="20"/>
          <w:lang w:val="x-none" w:eastAsia="x-none"/>
        </w:rPr>
        <w:t xml:space="preserve"> message in accordance with 5.6.10.3;</w:t>
      </w:r>
    </w:p>
    <w:p w:rsidR="00BC2BFC" w:rsidRPr="00BC2BFC" w:rsidRDefault="00BC2BFC" w:rsidP="00BC2BFC">
      <w:pPr>
        <w:spacing w:after="180"/>
        <w:ind w:left="851" w:hanging="284"/>
        <w:rPr>
          <w:rFonts w:eastAsia="MS Mincho"/>
          <w:color w:val="000000"/>
          <w:sz w:val="20"/>
          <w:lang w:val="en-GB" w:eastAsia="en-US"/>
        </w:rPr>
      </w:pPr>
      <w:r w:rsidRPr="00BC2BFC">
        <w:rPr>
          <w:rFonts w:eastAsia="MS Mincho"/>
          <w:sz w:val="20"/>
          <w:lang w:val="en-GB" w:eastAsia="en-US"/>
        </w:rPr>
        <w:t>2&gt;</w:t>
      </w:r>
      <w:r w:rsidRPr="00BC2BFC">
        <w:rPr>
          <w:rFonts w:eastAsia="MS Mincho"/>
          <w:sz w:val="20"/>
          <w:lang w:val="en-GB" w:eastAsia="en-US"/>
        </w:rPr>
        <w:tab/>
        <w:t xml:space="preserve">if </w:t>
      </w:r>
      <w:r w:rsidRPr="00BC2BFC">
        <w:rPr>
          <w:rFonts w:eastAsia="MS Mincho"/>
          <w:i/>
          <w:sz w:val="20"/>
          <w:lang w:val="en-GB" w:eastAsia="en-US"/>
        </w:rPr>
        <w:t>SystemInformationBlockType</w:t>
      </w:r>
      <w:r w:rsidRPr="00BC2BFC">
        <w:rPr>
          <w:rFonts w:eastAsia="MS Mincho"/>
          <w:i/>
          <w:color w:val="000000"/>
          <w:sz w:val="20"/>
          <w:lang w:val="en-GB" w:eastAsia="en-US"/>
        </w:rPr>
        <w:t>15</w:t>
      </w:r>
      <w:r w:rsidRPr="00BC2BFC">
        <w:rPr>
          <w:rFonts w:eastAsia="MS Mincho"/>
          <w:color w:val="000000"/>
          <w:sz w:val="20"/>
          <w:lang w:val="en-GB" w:eastAsia="en-US"/>
        </w:rPr>
        <w:t xml:space="preserve"> is broadcast by the PCell:</w:t>
      </w:r>
    </w:p>
    <w:p w:rsidR="00BC2BFC" w:rsidRPr="00BC2BFC" w:rsidRDefault="00BC2BFC" w:rsidP="00BC2BFC">
      <w:pPr>
        <w:overflowPunct w:val="0"/>
        <w:autoSpaceDE w:val="0"/>
        <w:autoSpaceDN w:val="0"/>
        <w:adjustRightInd w:val="0"/>
        <w:spacing w:after="180"/>
        <w:ind w:left="1135" w:hanging="284"/>
        <w:textAlignment w:val="baseline"/>
        <w:rPr>
          <w:rFonts w:eastAsia="Times New Roman"/>
          <w:color w:val="000000"/>
          <w:sz w:val="20"/>
          <w:lang w:val="x-none" w:eastAsia="x-none"/>
        </w:rPr>
      </w:pPr>
      <w:r w:rsidRPr="00BC2BFC">
        <w:rPr>
          <w:rFonts w:eastAsia="Times New Roman"/>
          <w:color w:val="000000"/>
          <w:sz w:val="20"/>
          <w:lang w:val="x-none" w:eastAsia="x-none"/>
        </w:rPr>
        <w:lastRenderedPageBreak/>
        <w:t>3&gt;</w:t>
      </w:r>
      <w:r w:rsidRPr="00BC2BFC">
        <w:rPr>
          <w:rFonts w:eastAsia="Times New Roman"/>
          <w:color w:val="000000"/>
          <w:sz w:val="20"/>
          <w:lang w:val="x-none" w:eastAsia="x-none"/>
        </w:rPr>
        <w:tab/>
        <w:t xml:space="preserve">if the UE has </w:t>
      </w:r>
      <w:r w:rsidR="003117A1">
        <w:rPr>
          <w:rFonts w:eastAsia="Times New Roman"/>
          <w:color w:val="000000"/>
          <w:sz w:val="20"/>
          <w:lang w:val="x-none" w:eastAsia="x-none"/>
        </w:rPr>
        <w:t>initiated the transmission of</w:t>
      </w:r>
      <w:r w:rsidRPr="00BC2BFC">
        <w:rPr>
          <w:rFonts w:eastAsia="Times New Roman"/>
          <w:color w:val="000000"/>
          <w:sz w:val="20"/>
          <w:lang w:val="x-none" w:eastAsia="x-none"/>
        </w:rPr>
        <w:t xml:space="preserve"> a </w:t>
      </w:r>
      <w:r w:rsidRPr="00BC2BFC">
        <w:rPr>
          <w:rFonts w:eastAsia="Times New Roman"/>
          <w:i/>
          <w:color w:val="000000"/>
          <w:sz w:val="20"/>
          <w:lang w:val="x-none" w:eastAsia="x-none"/>
        </w:rPr>
        <w:t>MBMSInterestIndication</w:t>
      </w:r>
      <w:r w:rsidRPr="00BC2BFC">
        <w:rPr>
          <w:rFonts w:eastAsia="Times New Roman"/>
          <w:color w:val="000000"/>
          <w:sz w:val="20"/>
          <w:lang w:val="x-none" w:eastAsia="x-none"/>
        </w:rPr>
        <w:t xml:space="preserve"> message during the last 1 second preceding reception of the </w:t>
      </w:r>
      <w:r w:rsidRPr="00BC2BFC">
        <w:rPr>
          <w:rFonts w:eastAsia="Times New Roman"/>
          <w:i/>
          <w:color w:val="000000"/>
          <w:sz w:val="20"/>
          <w:lang w:val="x-none" w:eastAsia="x-none"/>
        </w:rPr>
        <w:t>RRCConnectionReconfiguration</w:t>
      </w:r>
      <w:r w:rsidRPr="00BC2BFC">
        <w:rPr>
          <w:rFonts w:eastAsia="Times New Roman"/>
          <w:color w:val="000000"/>
          <w:sz w:val="20"/>
          <w:lang w:val="x-none" w:eastAsia="x-none"/>
        </w:rPr>
        <w:t xml:space="preserve"> message including </w:t>
      </w:r>
      <w:r w:rsidRPr="00BC2BFC">
        <w:rPr>
          <w:rFonts w:eastAsia="Times New Roman"/>
          <w:i/>
          <w:color w:val="000000"/>
          <w:sz w:val="20"/>
          <w:lang w:val="x-none" w:eastAsia="x-none"/>
        </w:rPr>
        <w:t>mobilityControlInfo</w:t>
      </w:r>
      <w:ins w:id="29" w:author="SHARP" w:date="2020-10-22T09:00:00Z">
        <w:r w:rsidRPr="00BC2BFC">
          <w:rPr>
            <w:rFonts w:eastAsia="宋体" w:hint="eastAsia"/>
            <w:color w:val="000000"/>
            <w:sz w:val="20"/>
            <w:lang w:val="x-none" w:eastAsia="zh-CN"/>
          </w:rPr>
          <w:t xml:space="preserve">, </w:t>
        </w:r>
        <w:r w:rsidRPr="00BC2BFC">
          <w:rPr>
            <w:rFonts w:eastAsia="Times New Roman"/>
            <w:color w:val="000000"/>
            <w:sz w:val="20"/>
            <w:lang w:val="en-GB" w:eastAsia="zh-CN"/>
          </w:rPr>
          <w:t xml:space="preserve">or, in case the </w:t>
        </w:r>
        <w:r w:rsidRPr="00BC2BFC">
          <w:rPr>
            <w:rFonts w:eastAsia="Times New Roman"/>
            <w:i/>
            <w:iCs/>
            <w:color w:val="000000"/>
            <w:sz w:val="20"/>
            <w:lang w:val="en-GB" w:eastAsia="x-none"/>
          </w:rPr>
          <w:t>RRCConnectionReconfiguration</w:t>
        </w:r>
        <w:r w:rsidRPr="00BC2BFC">
          <w:rPr>
            <w:rFonts w:eastAsia="Times New Roman"/>
            <w:color w:val="000000"/>
            <w:sz w:val="20"/>
            <w:lang w:val="en-GB" w:eastAsia="x-none"/>
          </w:rPr>
          <w:t xml:space="preserve"> message</w:t>
        </w:r>
        <w:r w:rsidRPr="00BC2BFC">
          <w:rPr>
            <w:rFonts w:eastAsia="Times New Roman"/>
            <w:color w:val="000000"/>
            <w:sz w:val="20"/>
            <w:lang w:val="en-GB" w:eastAsia="zh-CN"/>
          </w:rPr>
          <w:t xml:space="preserve"> was included in a conditional reconfiguration,</w:t>
        </w:r>
        <w:r w:rsidRPr="00BC2BFC">
          <w:rPr>
            <w:rFonts w:eastAsia="Times New Roman"/>
            <w:color w:val="000000"/>
            <w:sz w:val="20"/>
            <w:lang w:val="x-none" w:eastAsia="x-none"/>
          </w:rPr>
          <w:t xml:space="preserve"> if the UE has transmitted a </w:t>
        </w:r>
        <w:r w:rsidRPr="00BC2BFC">
          <w:rPr>
            <w:rFonts w:eastAsia="Times New Roman"/>
            <w:i/>
            <w:color w:val="000000"/>
            <w:sz w:val="20"/>
            <w:lang w:val="x-none" w:eastAsia="x-none"/>
          </w:rPr>
          <w:t>MBMSInterestIndication</w:t>
        </w:r>
        <w:r w:rsidRPr="00BC2BFC">
          <w:rPr>
            <w:rFonts w:eastAsia="Times New Roman"/>
            <w:color w:val="000000"/>
            <w:sz w:val="20"/>
            <w:lang w:val="x-none" w:eastAsia="x-none"/>
          </w:rPr>
          <w:t xml:space="preserve"> message</w:t>
        </w:r>
        <w:r w:rsidRPr="00BC2BFC">
          <w:rPr>
            <w:rFonts w:eastAsia="Times New Roman"/>
            <w:color w:val="000000"/>
            <w:sz w:val="20"/>
            <w:lang w:val="en-GB" w:eastAsia="zh-CN"/>
          </w:rPr>
          <w:t xml:space="preserve"> </w:t>
        </w:r>
        <w:r w:rsidRPr="00BC2BFC">
          <w:rPr>
            <w:rFonts w:eastAsia="Times New Roman"/>
            <w:color w:val="000000"/>
            <w:sz w:val="20"/>
            <w:lang w:eastAsia="zh-CN"/>
          </w:rPr>
          <w:t xml:space="preserve">since </w:t>
        </w:r>
        <w:r w:rsidRPr="00BC2BFC">
          <w:rPr>
            <w:rFonts w:eastAsia="宋体" w:hint="eastAsia"/>
            <w:color w:val="000000"/>
            <w:sz w:val="20"/>
            <w:lang w:eastAsia="zh-CN"/>
          </w:rPr>
          <w:t xml:space="preserve">reception of </w:t>
        </w:r>
        <w:r w:rsidRPr="00BC2BFC">
          <w:rPr>
            <w:rFonts w:eastAsia="Times New Roman"/>
            <w:color w:val="000000"/>
            <w:sz w:val="20"/>
            <w:lang w:eastAsia="zh-CN"/>
          </w:rPr>
          <w:t>conditional reconfiguration configuration</w:t>
        </w:r>
      </w:ins>
      <w:r w:rsidRPr="00BC2BFC">
        <w:rPr>
          <w:rFonts w:eastAsia="Times New Roman"/>
          <w:color w:val="000000"/>
          <w:sz w:val="20"/>
          <w:lang w:val="x-none" w:eastAsia="x-none"/>
        </w:rPr>
        <w:t>:</w:t>
      </w:r>
    </w:p>
    <w:p w:rsidR="00BC2BFC" w:rsidRPr="00BC2BFC" w:rsidRDefault="00BC2BFC" w:rsidP="00BC2BFC">
      <w:pPr>
        <w:overflowPunct w:val="0"/>
        <w:autoSpaceDE w:val="0"/>
        <w:autoSpaceDN w:val="0"/>
        <w:adjustRightInd w:val="0"/>
        <w:spacing w:after="180"/>
        <w:ind w:left="1418" w:hanging="284"/>
        <w:textAlignment w:val="baseline"/>
        <w:rPr>
          <w:rFonts w:eastAsia="Times New Roman"/>
          <w:sz w:val="20"/>
          <w:lang w:val="x-none" w:eastAsia="x-none"/>
        </w:rPr>
      </w:pPr>
      <w:r w:rsidRPr="00BC2BFC">
        <w:rPr>
          <w:rFonts w:eastAsia="Times New Roman"/>
          <w:sz w:val="20"/>
          <w:lang w:val="x-none" w:eastAsia="x-none"/>
        </w:rPr>
        <w:t>4&gt;</w:t>
      </w:r>
      <w:r w:rsidRPr="00BC2BFC">
        <w:rPr>
          <w:rFonts w:eastAsia="Times New Roman"/>
          <w:sz w:val="20"/>
          <w:lang w:val="x-none" w:eastAsia="x-none"/>
        </w:rPr>
        <w:tab/>
        <w:t xml:space="preserve">ensure having a valid version of </w:t>
      </w:r>
      <w:r w:rsidRPr="00BC2BFC">
        <w:rPr>
          <w:rFonts w:eastAsia="Times New Roman"/>
          <w:i/>
          <w:sz w:val="20"/>
          <w:lang w:val="x-none" w:eastAsia="x-none"/>
        </w:rPr>
        <w:t>SystemInformationBlockType15</w:t>
      </w:r>
      <w:r w:rsidRPr="00BC2BFC">
        <w:rPr>
          <w:rFonts w:eastAsia="Times New Roman"/>
          <w:sz w:val="20"/>
          <w:lang w:val="x-none" w:eastAsia="x-none"/>
        </w:rPr>
        <w:t xml:space="preserve"> for the PCell;</w:t>
      </w:r>
    </w:p>
    <w:p w:rsidR="00BC2BFC" w:rsidRPr="00BC2BFC" w:rsidRDefault="00BC2BFC" w:rsidP="00BC2BFC">
      <w:pPr>
        <w:overflowPunct w:val="0"/>
        <w:autoSpaceDE w:val="0"/>
        <w:autoSpaceDN w:val="0"/>
        <w:adjustRightInd w:val="0"/>
        <w:spacing w:after="180"/>
        <w:ind w:left="1418" w:hanging="284"/>
        <w:textAlignment w:val="baseline"/>
        <w:rPr>
          <w:rFonts w:eastAsia="Times New Roman"/>
          <w:sz w:val="20"/>
          <w:lang w:val="x-none" w:eastAsia="x-none"/>
        </w:rPr>
      </w:pPr>
      <w:r w:rsidRPr="00BC2BFC">
        <w:rPr>
          <w:rFonts w:eastAsia="Times New Roman"/>
          <w:sz w:val="20"/>
          <w:lang w:val="x-none" w:eastAsia="x-none"/>
        </w:rPr>
        <w:t>4&gt;</w:t>
      </w:r>
      <w:r w:rsidRPr="00BC2BFC">
        <w:rPr>
          <w:rFonts w:eastAsia="Times New Roman"/>
          <w:sz w:val="20"/>
          <w:lang w:val="x-none" w:eastAsia="x-none"/>
        </w:rPr>
        <w:tab/>
        <w:t>determine the set of MBMS frequencies of interest in accordance with 5.8.5.3;</w:t>
      </w:r>
    </w:p>
    <w:p w:rsidR="00BC2BFC" w:rsidRPr="00BC2BFC" w:rsidRDefault="00BC2BFC" w:rsidP="00BC2BFC">
      <w:pPr>
        <w:overflowPunct w:val="0"/>
        <w:autoSpaceDE w:val="0"/>
        <w:autoSpaceDN w:val="0"/>
        <w:adjustRightInd w:val="0"/>
        <w:spacing w:after="180"/>
        <w:ind w:left="1418" w:hanging="284"/>
        <w:textAlignment w:val="baseline"/>
        <w:rPr>
          <w:rFonts w:eastAsia="Times New Roman"/>
          <w:sz w:val="20"/>
          <w:lang w:val="x-none" w:eastAsia="x-none"/>
        </w:rPr>
      </w:pPr>
      <w:r w:rsidRPr="00BC2BFC">
        <w:rPr>
          <w:rFonts w:eastAsia="Times New Roman"/>
          <w:sz w:val="20"/>
          <w:lang w:val="x-none" w:eastAsia="x-none"/>
        </w:rPr>
        <w:t>4&gt;</w:t>
      </w:r>
      <w:r w:rsidRPr="00BC2BFC">
        <w:rPr>
          <w:rFonts w:eastAsia="Times New Roman"/>
          <w:sz w:val="20"/>
          <w:lang w:val="x-none" w:eastAsia="x-none"/>
        </w:rPr>
        <w:tab/>
        <w:t>determine the set of MBMS services of interest in accordance with 5.8.5.3a;</w:t>
      </w:r>
    </w:p>
    <w:p w:rsidR="00BC2BFC" w:rsidRPr="00BC2BFC" w:rsidRDefault="00BC2BFC" w:rsidP="00BC2BFC">
      <w:pPr>
        <w:overflowPunct w:val="0"/>
        <w:autoSpaceDE w:val="0"/>
        <w:autoSpaceDN w:val="0"/>
        <w:adjustRightInd w:val="0"/>
        <w:spacing w:after="180"/>
        <w:ind w:left="1418" w:hanging="284"/>
        <w:textAlignment w:val="baseline"/>
        <w:rPr>
          <w:rFonts w:eastAsia="Times New Roman"/>
          <w:sz w:val="20"/>
          <w:lang w:val="x-none" w:eastAsia="x-none"/>
        </w:rPr>
      </w:pPr>
      <w:r w:rsidRPr="00BC2BFC">
        <w:rPr>
          <w:rFonts w:eastAsia="Times New Roman"/>
          <w:sz w:val="20"/>
          <w:lang w:val="x-none" w:eastAsia="x-none"/>
        </w:rPr>
        <w:t>4&gt;</w:t>
      </w:r>
      <w:r w:rsidRPr="00BC2BFC">
        <w:rPr>
          <w:rFonts w:eastAsia="Times New Roman"/>
          <w:sz w:val="20"/>
          <w:lang w:val="x-none" w:eastAsia="x-none"/>
        </w:rPr>
        <w:tab/>
        <w:t xml:space="preserve">initiate transmission of the </w:t>
      </w:r>
      <w:r w:rsidRPr="00BC2BFC">
        <w:rPr>
          <w:rFonts w:eastAsia="Times New Roman"/>
          <w:i/>
          <w:sz w:val="20"/>
          <w:lang w:val="x-none" w:eastAsia="x-none"/>
        </w:rPr>
        <w:t>MBMSInterestIndication</w:t>
      </w:r>
      <w:r w:rsidRPr="00BC2BFC">
        <w:rPr>
          <w:rFonts w:eastAsia="Times New Roman"/>
          <w:sz w:val="20"/>
          <w:lang w:val="x-none" w:eastAsia="x-none"/>
        </w:rPr>
        <w:t xml:space="preserve"> message in accordance with 5.8.5.4;</w:t>
      </w:r>
    </w:p>
    <w:p w:rsidR="00BC2BFC" w:rsidRPr="00BC2BFC" w:rsidRDefault="00BC2BFC" w:rsidP="00BC2BFC">
      <w:pPr>
        <w:spacing w:after="180"/>
        <w:ind w:left="851" w:hanging="284"/>
        <w:rPr>
          <w:rFonts w:eastAsia="MS Mincho"/>
          <w:color w:val="000000"/>
          <w:sz w:val="20"/>
          <w:lang w:val="en-GB" w:eastAsia="en-US"/>
        </w:rPr>
      </w:pPr>
      <w:r w:rsidRPr="00BC2BFC">
        <w:rPr>
          <w:rFonts w:eastAsia="MS Mincho"/>
          <w:sz w:val="20"/>
          <w:lang w:val="en-GB" w:eastAsia="en-US"/>
        </w:rPr>
        <w:t>2&gt;</w:t>
      </w:r>
      <w:r w:rsidRPr="00BC2BFC">
        <w:rPr>
          <w:rFonts w:eastAsia="MS Mincho"/>
          <w:sz w:val="20"/>
          <w:lang w:val="en-GB" w:eastAsia="en-US"/>
        </w:rPr>
        <w:tab/>
        <w:t xml:space="preserve">if </w:t>
      </w:r>
      <w:r w:rsidRPr="00BC2BFC">
        <w:rPr>
          <w:rFonts w:eastAsia="MS Mincho"/>
          <w:i/>
          <w:sz w:val="20"/>
          <w:lang w:val="en-GB" w:eastAsia="en-US"/>
        </w:rPr>
        <w:t>SystemInformationBlockType18</w:t>
      </w:r>
      <w:r w:rsidRPr="00BC2BFC">
        <w:rPr>
          <w:rFonts w:eastAsia="MS Mincho"/>
          <w:sz w:val="20"/>
          <w:lang w:val="en-GB" w:eastAsia="en-US"/>
        </w:rPr>
        <w:t xml:space="preserve"> is broadcast by the target PCell; and the UE </w:t>
      </w:r>
      <w:r w:rsidR="003117A1">
        <w:rPr>
          <w:rFonts w:eastAsia="MS Mincho"/>
          <w:sz w:val="20"/>
          <w:lang w:val="en-GB" w:eastAsia="en-US"/>
        </w:rPr>
        <w:t xml:space="preserve">initiated the transmission of </w:t>
      </w:r>
      <w:r w:rsidRPr="00BC2BFC">
        <w:rPr>
          <w:rFonts w:eastAsia="MS Mincho"/>
          <w:sz w:val="20"/>
          <w:lang w:val="en-GB" w:eastAsia="en-US"/>
        </w:rPr>
        <w:t xml:space="preserve"> a </w:t>
      </w:r>
      <w:r w:rsidRPr="00BC2BFC">
        <w:rPr>
          <w:rFonts w:eastAsia="MS Mincho"/>
          <w:i/>
          <w:sz w:val="20"/>
          <w:lang w:val="en-GB" w:eastAsia="en-US"/>
        </w:rPr>
        <w:t>SidelinkUEInformation</w:t>
      </w:r>
      <w:r w:rsidRPr="00BC2BFC">
        <w:rPr>
          <w:rFonts w:eastAsia="MS Mincho"/>
          <w:sz w:val="20"/>
          <w:lang w:val="en-GB" w:eastAsia="en-US"/>
        </w:rPr>
        <w:t xml:space="preserve"> message indicating a change of sidelink communication related parameters relevant in target PCell (i.e. change of </w:t>
      </w:r>
      <w:r w:rsidRPr="00BC2BFC">
        <w:rPr>
          <w:rFonts w:eastAsia="MS Mincho"/>
          <w:i/>
          <w:sz w:val="20"/>
          <w:lang w:val="en-GB" w:eastAsia="en-US"/>
        </w:rPr>
        <w:t>commRxInterestedFreq</w:t>
      </w:r>
      <w:r w:rsidRPr="00BC2BFC">
        <w:rPr>
          <w:rFonts w:eastAsia="MS Mincho"/>
          <w:sz w:val="20"/>
          <w:lang w:val="en-GB" w:eastAsia="en-US"/>
        </w:rPr>
        <w:t xml:space="preserve"> or </w:t>
      </w:r>
      <w:r w:rsidRPr="00BC2BFC">
        <w:rPr>
          <w:rFonts w:eastAsia="MS Mincho"/>
          <w:i/>
          <w:sz w:val="20"/>
          <w:lang w:val="en-GB" w:eastAsia="en-US"/>
        </w:rPr>
        <w:t>commTxResourceReq</w:t>
      </w:r>
      <w:r w:rsidRPr="00BC2BFC">
        <w:rPr>
          <w:rFonts w:eastAsia="MS Mincho"/>
          <w:sz w:val="20"/>
          <w:lang w:val="en-GB" w:eastAsia="en-US"/>
        </w:rPr>
        <w:t xml:space="preserve">, </w:t>
      </w:r>
      <w:r w:rsidRPr="00BC2BFC">
        <w:rPr>
          <w:rFonts w:eastAsia="MS Mincho"/>
          <w:i/>
          <w:sz w:val="20"/>
          <w:lang w:val="en-GB" w:eastAsia="en-US"/>
        </w:rPr>
        <w:t>commTxResourceReqUC</w:t>
      </w:r>
      <w:r w:rsidRPr="00BC2BFC">
        <w:rPr>
          <w:rFonts w:eastAsia="MS Mincho"/>
          <w:sz w:val="20"/>
          <w:lang w:val="en-GB" w:eastAsia="en-US"/>
        </w:rPr>
        <w:t xml:space="preserve"> if </w:t>
      </w:r>
      <w:r w:rsidRPr="00BC2BFC">
        <w:rPr>
          <w:rFonts w:eastAsia="MS Mincho"/>
          <w:i/>
          <w:sz w:val="20"/>
          <w:lang w:val="en-GB" w:eastAsia="en-US"/>
        </w:rPr>
        <w:t>SystemInformationBlockType18</w:t>
      </w:r>
      <w:r w:rsidRPr="00BC2BFC">
        <w:rPr>
          <w:rFonts w:eastAsia="MS Mincho"/>
          <w:sz w:val="20"/>
          <w:lang w:val="en-GB" w:eastAsia="en-US"/>
        </w:rPr>
        <w:t xml:space="preserve"> includes </w:t>
      </w:r>
      <w:r w:rsidRPr="00BC2BFC">
        <w:rPr>
          <w:rFonts w:eastAsia="MS Mincho"/>
          <w:i/>
          <w:sz w:val="20"/>
          <w:lang w:val="en-GB" w:eastAsia="en-US"/>
        </w:rPr>
        <w:t>commTxResourceUC-ReqAllowed</w:t>
      </w:r>
      <w:r w:rsidRPr="00BC2BFC">
        <w:rPr>
          <w:rFonts w:eastAsia="MS Mincho"/>
          <w:sz w:val="20"/>
          <w:lang w:val="en-GB" w:eastAsia="en-US"/>
        </w:rPr>
        <w:t xml:space="preserve"> or </w:t>
      </w:r>
      <w:r w:rsidRPr="00BC2BFC">
        <w:rPr>
          <w:rFonts w:eastAsia="MS Mincho"/>
          <w:i/>
          <w:sz w:val="20"/>
          <w:lang w:val="en-GB" w:eastAsia="en-US"/>
        </w:rPr>
        <w:t>commTxResourceInfoReqRelay</w:t>
      </w:r>
      <w:r w:rsidRPr="00BC2BFC">
        <w:rPr>
          <w:rFonts w:eastAsia="MS Mincho"/>
          <w:sz w:val="20"/>
          <w:lang w:val="en-GB" w:eastAsia="en-US"/>
        </w:rPr>
        <w:t xml:space="preserve"> if PCell broadcasts </w:t>
      </w:r>
      <w:r w:rsidRPr="00BC2BFC">
        <w:rPr>
          <w:rFonts w:eastAsia="MS Mincho"/>
          <w:i/>
          <w:sz w:val="20"/>
          <w:lang w:val="en-GB" w:eastAsia="en-US"/>
        </w:rPr>
        <w:t>SystemInformationBlockType19</w:t>
      </w:r>
      <w:r w:rsidRPr="00BC2BFC">
        <w:rPr>
          <w:rFonts w:eastAsia="MS Mincho"/>
          <w:sz w:val="20"/>
          <w:lang w:val="en-GB" w:eastAsia="en-US"/>
        </w:rPr>
        <w:t xml:space="preserve"> including </w:t>
      </w:r>
      <w:r w:rsidRPr="00BC2BFC">
        <w:rPr>
          <w:rFonts w:eastAsia="MS Mincho"/>
          <w:i/>
          <w:sz w:val="20"/>
          <w:lang w:val="en-GB" w:eastAsia="en-US"/>
        </w:rPr>
        <w:t>discConfigRelay</w:t>
      </w:r>
      <w:r w:rsidRPr="00BC2BFC">
        <w:rPr>
          <w:rFonts w:eastAsia="MS Mincho"/>
          <w:sz w:val="20"/>
          <w:lang w:val="en-GB" w:eastAsia="en-US"/>
        </w:rPr>
        <w:t>) d</w:t>
      </w:r>
      <w:r w:rsidRPr="00BC2BFC">
        <w:rPr>
          <w:rFonts w:eastAsia="MS Mincho"/>
          <w:color w:val="000000"/>
          <w:sz w:val="20"/>
          <w:lang w:val="en-GB" w:eastAsia="en-US"/>
        </w:rPr>
        <w:t xml:space="preserve">uring the last 1 second preceding reception of the </w:t>
      </w:r>
      <w:r w:rsidRPr="00BC2BFC">
        <w:rPr>
          <w:rFonts w:eastAsia="MS Mincho"/>
          <w:i/>
          <w:color w:val="000000"/>
          <w:sz w:val="20"/>
          <w:lang w:val="en-GB" w:eastAsia="en-US"/>
        </w:rPr>
        <w:t>RRCConnectionReconfiguration</w:t>
      </w:r>
      <w:r w:rsidRPr="00BC2BFC">
        <w:rPr>
          <w:rFonts w:eastAsia="MS Mincho"/>
          <w:color w:val="000000"/>
          <w:sz w:val="20"/>
          <w:lang w:val="en-GB" w:eastAsia="en-US"/>
        </w:rPr>
        <w:t xml:space="preserve"> message including </w:t>
      </w:r>
      <w:r w:rsidRPr="00BC2BFC">
        <w:rPr>
          <w:rFonts w:eastAsia="MS Mincho"/>
          <w:i/>
          <w:color w:val="000000"/>
          <w:sz w:val="20"/>
          <w:lang w:val="en-GB" w:eastAsia="en-US"/>
        </w:rPr>
        <w:t>mobilityControlInfo</w:t>
      </w:r>
      <w:ins w:id="30" w:author="SHARP" w:date="2020-10-22T09:00:00Z">
        <w:r w:rsidRPr="00BC2BFC">
          <w:rPr>
            <w:rFonts w:eastAsia="宋体" w:hint="eastAsia"/>
            <w:color w:val="000000"/>
            <w:sz w:val="20"/>
            <w:lang w:val="en-GB" w:eastAsia="zh-CN"/>
          </w:rPr>
          <w:t xml:space="preserve">, </w:t>
        </w:r>
        <w:r w:rsidRPr="00BC2BFC">
          <w:rPr>
            <w:rFonts w:eastAsia="MS Mincho"/>
            <w:color w:val="000000"/>
            <w:sz w:val="20"/>
            <w:lang w:val="en-GB" w:eastAsia="zh-CN"/>
          </w:rPr>
          <w:t xml:space="preserve">or, in case the </w:t>
        </w:r>
        <w:bookmarkStart w:id="31" w:name="_GoBack"/>
        <w:r w:rsidRPr="00BC2BFC">
          <w:rPr>
            <w:rFonts w:eastAsia="MS Mincho"/>
            <w:i/>
            <w:iCs/>
            <w:color w:val="000000"/>
            <w:sz w:val="20"/>
            <w:lang w:val="en-GB" w:eastAsia="en-US"/>
          </w:rPr>
          <w:t>RRCConnectionReconfiguration</w:t>
        </w:r>
        <w:r w:rsidRPr="00BC2BFC">
          <w:rPr>
            <w:rFonts w:eastAsia="MS Mincho"/>
            <w:color w:val="000000"/>
            <w:sz w:val="20"/>
            <w:lang w:val="en-GB" w:eastAsia="en-US"/>
          </w:rPr>
          <w:t xml:space="preserve"> message</w:t>
        </w:r>
        <w:r w:rsidRPr="00BC2BFC">
          <w:rPr>
            <w:rFonts w:eastAsia="MS Mincho"/>
            <w:color w:val="000000"/>
            <w:sz w:val="20"/>
            <w:lang w:val="en-GB" w:eastAsia="zh-CN"/>
          </w:rPr>
          <w:t xml:space="preserve"> was included in a conditional reconfiguration,</w:t>
        </w:r>
        <w:r w:rsidRPr="00BC2BFC">
          <w:rPr>
            <w:rFonts w:eastAsia="MS Mincho"/>
            <w:color w:val="000000"/>
            <w:sz w:val="20"/>
            <w:lang w:val="en-GB" w:eastAsia="en-US"/>
          </w:rPr>
          <w:t xml:space="preserve"> if the UE has transmitted a </w:t>
        </w:r>
        <w:r w:rsidRPr="00BC2BFC">
          <w:rPr>
            <w:rFonts w:eastAsia="MS Mincho"/>
            <w:i/>
            <w:color w:val="000000"/>
            <w:sz w:val="20"/>
            <w:lang w:val="en-GB" w:eastAsia="en-US"/>
          </w:rPr>
          <w:t>SidelinkUEInformation</w:t>
        </w:r>
        <w:r w:rsidRPr="00BC2BFC">
          <w:rPr>
            <w:rFonts w:eastAsia="MS Mincho"/>
            <w:color w:val="000000"/>
            <w:sz w:val="20"/>
            <w:lang w:val="en-GB" w:eastAsia="en-US"/>
          </w:rPr>
          <w:t xml:space="preserve"> message</w:t>
        </w:r>
        <w:r w:rsidRPr="00BC2BFC">
          <w:rPr>
            <w:rFonts w:eastAsia="MS Mincho"/>
            <w:color w:val="000000"/>
            <w:sz w:val="20"/>
            <w:lang w:val="en-GB" w:eastAsia="zh-CN"/>
          </w:rPr>
          <w:t xml:space="preserve"> </w:t>
        </w:r>
        <w:r w:rsidRPr="00BC2BFC">
          <w:rPr>
            <w:rFonts w:eastAsia="MS Mincho"/>
            <w:color w:val="000000"/>
            <w:sz w:val="20"/>
            <w:lang w:eastAsia="zh-CN"/>
          </w:rPr>
          <w:t xml:space="preserve">since </w:t>
        </w:r>
        <w:r w:rsidRPr="00BC2BFC">
          <w:rPr>
            <w:rFonts w:eastAsia="宋体" w:hint="eastAsia"/>
            <w:color w:val="000000"/>
            <w:sz w:val="20"/>
            <w:lang w:eastAsia="zh-CN"/>
          </w:rPr>
          <w:t xml:space="preserve">reception of </w:t>
        </w:r>
        <w:r w:rsidRPr="00BC2BFC">
          <w:rPr>
            <w:rFonts w:eastAsia="MS Mincho"/>
            <w:color w:val="000000"/>
            <w:sz w:val="20"/>
            <w:lang w:eastAsia="zh-CN"/>
          </w:rPr>
          <w:t>conditional reconfiguration configuration</w:t>
        </w:r>
      </w:ins>
      <w:r w:rsidRPr="00BC2BFC">
        <w:rPr>
          <w:rFonts w:eastAsia="MS Mincho"/>
          <w:color w:val="000000"/>
          <w:sz w:val="20"/>
          <w:lang w:val="en-GB" w:eastAsia="en-US"/>
        </w:rPr>
        <w:t>; or</w:t>
      </w:r>
      <w:bookmarkEnd w:id="31"/>
    </w:p>
    <w:p w:rsidR="00BC2BFC" w:rsidRPr="00BC2BFC" w:rsidRDefault="00BC2BFC" w:rsidP="00BC2BFC">
      <w:pPr>
        <w:spacing w:after="180"/>
        <w:ind w:left="851" w:hanging="284"/>
        <w:rPr>
          <w:rFonts w:eastAsia="MS Mincho"/>
          <w:color w:val="000000"/>
          <w:sz w:val="20"/>
          <w:lang w:val="en-GB" w:eastAsia="en-US"/>
        </w:rPr>
      </w:pPr>
      <w:r w:rsidRPr="00BC2BFC">
        <w:rPr>
          <w:rFonts w:eastAsia="MS Mincho"/>
          <w:sz w:val="20"/>
          <w:lang w:val="en-GB" w:eastAsia="en-US"/>
        </w:rPr>
        <w:t>2&gt;</w:t>
      </w:r>
      <w:r w:rsidRPr="00BC2BFC">
        <w:rPr>
          <w:rFonts w:eastAsia="MS Mincho"/>
          <w:sz w:val="20"/>
          <w:lang w:val="en-GB" w:eastAsia="en-US"/>
        </w:rPr>
        <w:tab/>
        <w:t xml:space="preserve">if </w:t>
      </w:r>
      <w:r w:rsidRPr="00BC2BFC">
        <w:rPr>
          <w:rFonts w:eastAsia="MS Mincho"/>
          <w:i/>
          <w:sz w:val="20"/>
          <w:lang w:val="en-GB" w:eastAsia="en-US"/>
        </w:rPr>
        <w:t>SystemInformationBlockType19</w:t>
      </w:r>
      <w:r w:rsidRPr="00BC2BFC">
        <w:rPr>
          <w:rFonts w:eastAsia="MS Mincho"/>
          <w:sz w:val="20"/>
          <w:lang w:val="en-GB" w:eastAsia="en-US"/>
        </w:rPr>
        <w:t xml:space="preserve"> is broadcast by the target PCell; and the UE </w:t>
      </w:r>
      <w:r w:rsidR="003117A1">
        <w:rPr>
          <w:rFonts w:eastAsia="MS Mincho"/>
          <w:sz w:val="20"/>
          <w:lang w:val="en-GB" w:eastAsia="en-US"/>
        </w:rPr>
        <w:t>initiated the transmission of</w:t>
      </w:r>
      <w:r w:rsidRPr="00BC2BFC">
        <w:rPr>
          <w:rFonts w:eastAsia="MS Mincho"/>
          <w:sz w:val="20"/>
          <w:lang w:val="en-GB" w:eastAsia="en-US"/>
        </w:rPr>
        <w:t xml:space="preserve"> a </w:t>
      </w:r>
      <w:r w:rsidRPr="00BC2BFC">
        <w:rPr>
          <w:rFonts w:eastAsia="MS Mincho"/>
          <w:i/>
          <w:sz w:val="20"/>
          <w:lang w:val="en-GB" w:eastAsia="en-US"/>
        </w:rPr>
        <w:t>SidelinkUEInformation</w:t>
      </w:r>
      <w:r w:rsidRPr="00BC2BFC">
        <w:rPr>
          <w:rFonts w:eastAsia="MS Mincho"/>
          <w:sz w:val="20"/>
          <w:lang w:val="en-GB" w:eastAsia="en-US"/>
        </w:rPr>
        <w:t xml:space="preserve"> message indicating a change of sidelink discovery related parameters relevant in target PCell (i.e. change of </w:t>
      </w:r>
      <w:r w:rsidRPr="00BC2BFC">
        <w:rPr>
          <w:rFonts w:eastAsia="MS Mincho"/>
          <w:i/>
          <w:sz w:val="20"/>
          <w:lang w:val="en-GB" w:eastAsia="en-US"/>
        </w:rPr>
        <w:t>discRxInterest</w:t>
      </w:r>
      <w:r w:rsidRPr="00BC2BFC">
        <w:rPr>
          <w:rFonts w:eastAsia="MS Mincho"/>
          <w:sz w:val="20"/>
          <w:lang w:val="en-GB" w:eastAsia="en-US"/>
        </w:rPr>
        <w:t xml:space="preserve"> or </w:t>
      </w:r>
      <w:r w:rsidRPr="00BC2BFC">
        <w:rPr>
          <w:rFonts w:eastAsia="MS Mincho"/>
          <w:i/>
          <w:sz w:val="20"/>
          <w:lang w:val="en-GB" w:eastAsia="en-US"/>
        </w:rPr>
        <w:t>discTxResourceReq</w:t>
      </w:r>
      <w:r w:rsidRPr="00BC2BFC">
        <w:rPr>
          <w:rFonts w:eastAsia="MS Mincho"/>
          <w:sz w:val="20"/>
          <w:lang w:val="en-GB" w:eastAsia="en-US"/>
        </w:rPr>
        <w:t xml:space="preserve">, </w:t>
      </w:r>
      <w:r w:rsidRPr="00BC2BFC">
        <w:rPr>
          <w:rFonts w:eastAsia="MS Mincho"/>
          <w:i/>
          <w:sz w:val="20"/>
          <w:lang w:val="en-GB" w:eastAsia="en-US"/>
        </w:rPr>
        <w:t>discTxResourceReqPS</w:t>
      </w:r>
      <w:r w:rsidRPr="00BC2BFC">
        <w:rPr>
          <w:rFonts w:eastAsia="MS Mincho"/>
          <w:sz w:val="20"/>
          <w:lang w:val="en-GB" w:eastAsia="en-US"/>
        </w:rPr>
        <w:t xml:space="preserve"> if </w:t>
      </w:r>
      <w:r w:rsidRPr="00BC2BFC">
        <w:rPr>
          <w:rFonts w:eastAsia="MS Mincho"/>
          <w:i/>
          <w:sz w:val="20"/>
          <w:lang w:val="en-GB" w:eastAsia="en-US"/>
        </w:rPr>
        <w:t>SystemInformationBlockType19</w:t>
      </w:r>
      <w:r w:rsidRPr="00BC2BFC">
        <w:rPr>
          <w:rFonts w:eastAsia="MS Mincho"/>
          <w:sz w:val="20"/>
          <w:lang w:val="en-GB" w:eastAsia="en-US"/>
        </w:rPr>
        <w:t xml:space="preserve"> includes </w:t>
      </w:r>
      <w:r w:rsidRPr="00BC2BFC">
        <w:rPr>
          <w:rFonts w:eastAsia="MS Mincho"/>
          <w:i/>
          <w:sz w:val="20"/>
          <w:lang w:val="en-GB" w:eastAsia="en-US"/>
        </w:rPr>
        <w:t>discConfigPS</w:t>
      </w:r>
      <w:r w:rsidRPr="00BC2BFC">
        <w:rPr>
          <w:rFonts w:eastAsia="MS Mincho"/>
          <w:sz w:val="20"/>
          <w:lang w:val="en-GB" w:eastAsia="en-US"/>
        </w:rPr>
        <w:t xml:space="preserve"> or </w:t>
      </w:r>
      <w:r w:rsidRPr="00BC2BFC">
        <w:rPr>
          <w:rFonts w:eastAsia="MS Mincho"/>
          <w:i/>
          <w:sz w:val="20"/>
          <w:lang w:val="en-GB" w:eastAsia="zh-CN"/>
        </w:rPr>
        <w:t>discRxGapReq</w:t>
      </w:r>
      <w:r w:rsidRPr="00BC2BFC">
        <w:rPr>
          <w:rFonts w:eastAsia="MS Mincho"/>
          <w:sz w:val="20"/>
          <w:lang w:val="en-GB" w:eastAsia="zh-CN"/>
        </w:rPr>
        <w:t xml:space="preserve"> </w:t>
      </w:r>
      <w:r w:rsidRPr="00BC2BFC">
        <w:rPr>
          <w:rFonts w:eastAsia="MS Mincho"/>
          <w:sz w:val="20"/>
          <w:lang w:val="en-GB" w:eastAsia="en-US"/>
        </w:rPr>
        <w:t xml:space="preserve">or </w:t>
      </w:r>
      <w:r w:rsidRPr="00BC2BFC">
        <w:rPr>
          <w:rFonts w:eastAsia="MS Mincho"/>
          <w:i/>
          <w:sz w:val="20"/>
          <w:lang w:val="en-GB" w:eastAsia="zh-CN"/>
        </w:rPr>
        <w:t>discTxGapReq</w:t>
      </w:r>
      <w:r w:rsidRPr="00BC2BFC">
        <w:rPr>
          <w:rFonts w:eastAsia="MS Mincho"/>
          <w:sz w:val="20"/>
          <w:lang w:val="en-GB" w:eastAsia="zh-CN"/>
        </w:rPr>
        <w:t xml:space="preserve"> </w:t>
      </w:r>
      <w:r w:rsidRPr="00BC2BFC">
        <w:rPr>
          <w:rFonts w:eastAsia="MS Mincho"/>
          <w:sz w:val="20"/>
          <w:lang w:val="en-GB" w:eastAsia="en-US"/>
        </w:rPr>
        <w:t xml:space="preserve">if the UE is configured with </w:t>
      </w:r>
      <w:r w:rsidRPr="00BC2BFC">
        <w:rPr>
          <w:rFonts w:eastAsia="MS Mincho"/>
          <w:i/>
          <w:sz w:val="20"/>
          <w:lang w:val="en-GB" w:eastAsia="en-US"/>
        </w:rPr>
        <w:t>gapRequestsAllowedDedicated</w:t>
      </w:r>
      <w:r w:rsidRPr="00BC2BFC">
        <w:rPr>
          <w:rFonts w:eastAsia="MS Mincho"/>
          <w:sz w:val="20"/>
          <w:lang w:val="en-GB" w:eastAsia="en-US"/>
        </w:rPr>
        <w:t xml:space="preserve"> set to </w:t>
      </w:r>
      <w:r w:rsidRPr="00BC2BFC">
        <w:rPr>
          <w:rFonts w:eastAsia="MS Mincho"/>
          <w:i/>
          <w:sz w:val="20"/>
          <w:lang w:val="en-GB" w:eastAsia="en-US"/>
        </w:rPr>
        <w:t>true</w:t>
      </w:r>
      <w:r w:rsidRPr="00BC2BFC">
        <w:rPr>
          <w:rFonts w:eastAsia="MS Mincho"/>
          <w:sz w:val="20"/>
          <w:lang w:val="en-GB" w:eastAsia="en-US"/>
        </w:rPr>
        <w:t xml:space="preserve"> or if the UE is not configured with </w:t>
      </w:r>
      <w:r w:rsidRPr="00BC2BFC">
        <w:rPr>
          <w:rFonts w:eastAsia="MS Mincho"/>
          <w:i/>
          <w:sz w:val="20"/>
          <w:lang w:val="en-GB" w:eastAsia="en-US"/>
        </w:rPr>
        <w:t>gapRequestsAllowedDedicat</w:t>
      </w:r>
      <w:r w:rsidRPr="00BC2BFC">
        <w:rPr>
          <w:rFonts w:eastAsia="MS Mincho"/>
          <w:i/>
          <w:color w:val="000000"/>
          <w:sz w:val="20"/>
          <w:lang w:val="en-GB" w:eastAsia="en-US"/>
        </w:rPr>
        <w:t>ed</w:t>
      </w:r>
      <w:r w:rsidRPr="00BC2BFC">
        <w:rPr>
          <w:rFonts w:eastAsia="MS Mincho"/>
          <w:color w:val="000000"/>
          <w:sz w:val="20"/>
          <w:lang w:val="en-GB" w:eastAsia="en-US"/>
        </w:rPr>
        <w:t xml:space="preserve"> and </w:t>
      </w:r>
      <w:r w:rsidRPr="00BC2BFC">
        <w:rPr>
          <w:rFonts w:eastAsia="MS Mincho"/>
          <w:i/>
          <w:color w:val="000000"/>
          <w:sz w:val="20"/>
          <w:lang w:val="en-GB" w:eastAsia="en-US"/>
        </w:rPr>
        <w:t>SystemInformationBlockType19</w:t>
      </w:r>
      <w:r w:rsidRPr="00BC2BFC">
        <w:rPr>
          <w:rFonts w:eastAsia="MS Mincho"/>
          <w:color w:val="000000"/>
          <w:sz w:val="20"/>
          <w:lang w:val="en-GB" w:eastAsia="en-US"/>
        </w:rPr>
        <w:t xml:space="preserve"> includes </w:t>
      </w:r>
      <w:r w:rsidRPr="00BC2BFC">
        <w:rPr>
          <w:rFonts w:eastAsia="MS Mincho"/>
          <w:i/>
          <w:color w:val="000000"/>
          <w:sz w:val="20"/>
          <w:lang w:val="en-GB" w:eastAsia="en-US"/>
        </w:rPr>
        <w:t>gapRequestsAllowedCommon</w:t>
      </w:r>
      <w:r w:rsidRPr="00BC2BFC">
        <w:rPr>
          <w:rFonts w:eastAsia="MS Mincho"/>
          <w:color w:val="000000"/>
          <w:sz w:val="20"/>
          <w:lang w:val="en-GB" w:eastAsia="en-US"/>
        </w:rPr>
        <w:t xml:space="preserve">) during the last 1 second preceding reception of the </w:t>
      </w:r>
      <w:r w:rsidRPr="00BC2BFC">
        <w:rPr>
          <w:rFonts w:eastAsia="MS Mincho"/>
          <w:i/>
          <w:color w:val="000000"/>
          <w:sz w:val="20"/>
          <w:lang w:val="en-GB" w:eastAsia="en-US"/>
        </w:rPr>
        <w:t>RRCConnectionReconfiguration</w:t>
      </w:r>
      <w:r w:rsidRPr="00BC2BFC">
        <w:rPr>
          <w:rFonts w:eastAsia="MS Mincho"/>
          <w:color w:val="000000"/>
          <w:sz w:val="20"/>
          <w:lang w:val="en-GB" w:eastAsia="en-US"/>
        </w:rPr>
        <w:t xml:space="preserve"> message including </w:t>
      </w:r>
      <w:r w:rsidRPr="00BC2BFC">
        <w:rPr>
          <w:rFonts w:eastAsia="MS Mincho"/>
          <w:i/>
          <w:color w:val="000000"/>
          <w:sz w:val="20"/>
          <w:lang w:val="en-GB" w:eastAsia="en-US"/>
        </w:rPr>
        <w:t>mobilityControlInfo</w:t>
      </w:r>
      <w:ins w:id="32" w:author="SHARP" w:date="2020-10-22T09:01:00Z">
        <w:r w:rsidRPr="00BC2BFC">
          <w:rPr>
            <w:rFonts w:eastAsia="宋体" w:hint="eastAsia"/>
            <w:color w:val="000000"/>
            <w:sz w:val="20"/>
            <w:lang w:val="en-GB" w:eastAsia="zh-CN"/>
          </w:rPr>
          <w:t xml:space="preserve">, </w:t>
        </w:r>
        <w:r w:rsidRPr="00BC2BFC">
          <w:rPr>
            <w:rFonts w:eastAsia="MS Mincho"/>
            <w:color w:val="000000"/>
            <w:sz w:val="20"/>
            <w:lang w:val="en-GB" w:eastAsia="zh-CN"/>
          </w:rPr>
          <w:t xml:space="preserve">or, in case the </w:t>
        </w:r>
        <w:r w:rsidRPr="00BC2BFC">
          <w:rPr>
            <w:rFonts w:eastAsia="MS Mincho"/>
            <w:i/>
            <w:iCs/>
            <w:color w:val="000000"/>
            <w:sz w:val="20"/>
            <w:lang w:val="en-GB" w:eastAsia="en-US"/>
          </w:rPr>
          <w:t>RRCConnectionReconfiguration</w:t>
        </w:r>
        <w:r w:rsidRPr="00BC2BFC">
          <w:rPr>
            <w:rFonts w:eastAsia="MS Mincho"/>
            <w:color w:val="000000"/>
            <w:sz w:val="20"/>
            <w:lang w:val="en-GB" w:eastAsia="en-US"/>
          </w:rPr>
          <w:t xml:space="preserve"> message</w:t>
        </w:r>
        <w:r w:rsidRPr="00BC2BFC">
          <w:rPr>
            <w:rFonts w:eastAsia="MS Mincho"/>
            <w:color w:val="000000"/>
            <w:sz w:val="20"/>
            <w:lang w:val="en-GB" w:eastAsia="zh-CN"/>
          </w:rPr>
          <w:t xml:space="preserve"> was included in a conditional reconfiguration,</w:t>
        </w:r>
        <w:r w:rsidRPr="00BC2BFC">
          <w:rPr>
            <w:rFonts w:eastAsia="MS Mincho"/>
            <w:color w:val="000000"/>
            <w:sz w:val="20"/>
            <w:lang w:val="en-GB" w:eastAsia="en-US"/>
          </w:rPr>
          <w:t xml:space="preserve"> if the UE has transmitted a </w:t>
        </w:r>
        <w:r w:rsidRPr="00BC2BFC">
          <w:rPr>
            <w:rFonts w:eastAsia="MS Mincho"/>
            <w:i/>
            <w:color w:val="000000"/>
            <w:sz w:val="20"/>
            <w:lang w:val="en-GB" w:eastAsia="en-US"/>
          </w:rPr>
          <w:t>SidelinkUEInformation</w:t>
        </w:r>
        <w:r w:rsidRPr="00BC2BFC">
          <w:rPr>
            <w:rFonts w:eastAsia="MS Mincho"/>
            <w:color w:val="000000"/>
            <w:sz w:val="20"/>
            <w:lang w:val="en-GB" w:eastAsia="en-US"/>
          </w:rPr>
          <w:t xml:space="preserve"> message</w:t>
        </w:r>
        <w:r w:rsidRPr="00BC2BFC">
          <w:rPr>
            <w:rFonts w:eastAsia="MS Mincho"/>
            <w:color w:val="000000"/>
            <w:sz w:val="20"/>
            <w:lang w:val="en-GB" w:eastAsia="zh-CN"/>
          </w:rPr>
          <w:t xml:space="preserve"> </w:t>
        </w:r>
        <w:r w:rsidRPr="00BC2BFC">
          <w:rPr>
            <w:rFonts w:eastAsia="MS Mincho"/>
            <w:color w:val="000000"/>
            <w:sz w:val="20"/>
            <w:lang w:eastAsia="zh-CN"/>
          </w:rPr>
          <w:t xml:space="preserve">since </w:t>
        </w:r>
        <w:r w:rsidRPr="00BC2BFC">
          <w:rPr>
            <w:rFonts w:eastAsia="宋体" w:hint="eastAsia"/>
            <w:color w:val="000000"/>
            <w:sz w:val="20"/>
            <w:lang w:eastAsia="zh-CN"/>
          </w:rPr>
          <w:t xml:space="preserve">reception of </w:t>
        </w:r>
        <w:r w:rsidRPr="00BC2BFC">
          <w:rPr>
            <w:rFonts w:eastAsia="MS Mincho"/>
            <w:color w:val="000000"/>
            <w:sz w:val="20"/>
            <w:lang w:eastAsia="zh-CN"/>
          </w:rPr>
          <w:t>conditional reconfiguration configuration</w:t>
        </w:r>
      </w:ins>
      <w:r w:rsidRPr="00BC2BFC">
        <w:rPr>
          <w:rFonts w:eastAsia="MS Mincho"/>
          <w:color w:val="000000"/>
          <w:sz w:val="20"/>
          <w:lang w:val="en-GB" w:eastAsia="en-US"/>
        </w:rPr>
        <w:t>; or</w:t>
      </w:r>
    </w:p>
    <w:p w:rsidR="00BC2BFC" w:rsidRPr="00BC2BFC" w:rsidRDefault="00BC2BFC" w:rsidP="00BC2BFC">
      <w:pPr>
        <w:spacing w:after="180"/>
        <w:ind w:left="851" w:hanging="284"/>
        <w:rPr>
          <w:rFonts w:eastAsia="MS Mincho"/>
          <w:color w:val="000000"/>
          <w:sz w:val="20"/>
          <w:lang w:val="en-GB" w:eastAsia="en-US"/>
        </w:rPr>
      </w:pPr>
      <w:r w:rsidRPr="00BC2BFC">
        <w:rPr>
          <w:rFonts w:eastAsia="MS Mincho"/>
          <w:sz w:val="20"/>
          <w:lang w:val="en-GB" w:eastAsia="en-US"/>
        </w:rPr>
        <w:t>2&gt;</w:t>
      </w:r>
      <w:r w:rsidRPr="00BC2BFC">
        <w:rPr>
          <w:rFonts w:eastAsia="MS Mincho"/>
          <w:sz w:val="20"/>
          <w:lang w:val="en-GB" w:eastAsia="en-US"/>
        </w:rPr>
        <w:tab/>
        <w:t xml:space="preserve">if </w:t>
      </w:r>
      <w:r w:rsidRPr="00BC2BFC">
        <w:rPr>
          <w:rFonts w:eastAsia="MS Mincho"/>
          <w:i/>
          <w:sz w:val="20"/>
          <w:lang w:val="en-GB" w:eastAsia="en-US"/>
        </w:rPr>
        <w:t>SystemInformationBlockType21</w:t>
      </w:r>
      <w:r w:rsidRPr="00BC2BFC">
        <w:rPr>
          <w:rFonts w:eastAsia="MS Mincho"/>
          <w:sz w:val="20"/>
          <w:lang w:val="en-GB" w:eastAsia="en-US"/>
        </w:rPr>
        <w:t xml:space="preserve"> is broadcast by the target PCell; and the UE </w:t>
      </w:r>
      <w:r w:rsidR="003117A1">
        <w:rPr>
          <w:rFonts w:eastAsia="MS Mincho"/>
          <w:sz w:val="20"/>
          <w:lang w:val="en-GB" w:eastAsia="en-US"/>
        </w:rPr>
        <w:t xml:space="preserve">initiated the </w:t>
      </w:r>
      <w:r w:rsidRPr="00BC2BFC">
        <w:rPr>
          <w:rFonts w:eastAsia="MS Mincho"/>
          <w:sz w:val="20"/>
          <w:lang w:val="en-GB" w:eastAsia="en-US"/>
        </w:rPr>
        <w:t>transmi</w:t>
      </w:r>
      <w:r w:rsidR="003117A1">
        <w:rPr>
          <w:rFonts w:eastAsia="MS Mincho"/>
          <w:sz w:val="20"/>
          <w:lang w:val="en-GB" w:eastAsia="en-US"/>
        </w:rPr>
        <w:t>ssion of</w:t>
      </w:r>
      <w:r w:rsidRPr="00BC2BFC">
        <w:rPr>
          <w:rFonts w:eastAsia="MS Mincho"/>
          <w:sz w:val="20"/>
          <w:lang w:val="en-GB" w:eastAsia="en-US"/>
        </w:rPr>
        <w:t xml:space="preserve"> a </w:t>
      </w:r>
      <w:r w:rsidRPr="00BC2BFC">
        <w:rPr>
          <w:rFonts w:eastAsia="MS Mincho"/>
          <w:i/>
          <w:sz w:val="20"/>
          <w:lang w:val="en-GB" w:eastAsia="en-US"/>
        </w:rPr>
        <w:t>SidelinkUEInformation</w:t>
      </w:r>
      <w:r w:rsidRPr="00BC2BFC">
        <w:rPr>
          <w:rFonts w:eastAsia="MS Mincho"/>
          <w:sz w:val="20"/>
          <w:lang w:val="en-GB" w:eastAsia="en-US"/>
        </w:rPr>
        <w:t xml:space="preserve"> message indicating a change of V2X sidelink communication related parameters relevant in target PCell (i.e. change of </w:t>
      </w:r>
      <w:r w:rsidRPr="00BC2BFC">
        <w:rPr>
          <w:rFonts w:eastAsia="MS Mincho"/>
          <w:i/>
          <w:sz w:val="20"/>
          <w:lang w:val="en-GB" w:eastAsia="en-US"/>
        </w:rPr>
        <w:t>v2x-CommRxInterest</w:t>
      </w:r>
      <w:r w:rsidRPr="00BC2BFC">
        <w:rPr>
          <w:rFonts w:eastAsia="MS Mincho"/>
          <w:i/>
          <w:color w:val="000000"/>
          <w:sz w:val="20"/>
          <w:lang w:val="en-GB" w:eastAsia="en-US"/>
        </w:rPr>
        <w:t>edFreqList</w:t>
      </w:r>
      <w:r w:rsidRPr="00BC2BFC">
        <w:rPr>
          <w:rFonts w:eastAsia="MS Mincho"/>
          <w:color w:val="000000"/>
          <w:sz w:val="20"/>
          <w:lang w:val="en-GB" w:eastAsia="en-US"/>
        </w:rPr>
        <w:t xml:space="preserve"> or </w:t>
      </w:r>
      <w:r w:rsidRPr="00BC2BFC">
        <w:rPr>
          <w:rFonts w:eastAsia="MS Mincho"/>
          <w:i/>
          <w:color w:val="000000"/>
          <w:sz w:val="20"/>
          <w:lang w:val="en-GB" w:eastAsia="en-US"/>
        </w:rPr>
        <w:t>v2x-CommTxResourceReq</w:t>
      </w:r>
      <w:r w:rsidRPr="00BC2BFC">
        <w:rPr>
          <w:rFonts w:eastAsia="MS Mincho"/>
          <w:color w:val="000000"/>
          <w:sz w:val="20"/>
          <w:lang w:val="en-GB" w:eastAsia="en-US"/>
        </w:rPr>
        <w:t xml:space="preserve">) during the last 1 second preceding reception of the </w:t>
      </w:r>
      <w:r w:rsidRPr="00BC2BFC">
        <w:rPr>
          <w:rFonts w:eastAsia="MS Mincho"/>
          <w:i/>
          <w:color w:val="000000"/>
          <w:sz w:val="20"/>
          <w:lang w:val="en-GB" w:eastAsia="en-US"/>
        </w:rPr>
        <w:t>RRCConnectionReconfiguration</w:t>
      </w:r>
      <w:r w:rsidRPr="00BC2BFC">
        <w:rPr>
          <w:rFonts w:eastAsia="MS Mincho"/>
          <w:color w:val="000000"/>
          <w:sz w:val="20"/>
          <w:lang w:val="en-GB" w:eastAsia="en-US"/>
        </w:rPr>
        <w:t xml:space="preserve"> message including </w:t>
      </w:r>
      <w:r w:rsidRPr="00BC2BFC">
        <w:rPr>
          <w:rFonts w:eastAsia="MS Mincho"/>
          <w:i/>
          <w:color w:val="000000"/>
          <w:sz w:val="20"/>
          <w:lang w:val="en-GB" w:eastAsia="en-US"/>
        </w:rPr>
        <w:t>mobilityControlInfo</w:t>
      </w:r>
      <w:ins w:id="33" w:author="SHARP" w:date="2020-10-22T09:01:00Z">
        <w:r w:rsidRPr="00BC2BFC">
          <w:rPr>
            <w:rFonts w:eastAsia="宋体" w:hint="eastAsia"/>
            <w:color w:val="000000"/>
            <w:sz w:val="20"/>
            <w:lang w:val="en-GB" w:eastAsia="zh-CN"/>
          </w:rPr>
          <w:t xml:space="preserve">, </w:t>
        </w:r>
        <w:r w:rsidRPr="00BC2BFC">
          <w:rPr>
            <w:rFonts w:eastAsia="MS Mincho"/>
            <w:color w:val="000000"/>
            <w:sz w:val="20"/>
            <w:lang w:val="en-GB" w:eastAsia="zh-CN"/>
          </w:rPr>
          <w:t xml:space="preserve">or, in case the </w:t>
        </w:r>
        <w:r w:rsidRPr="00BC2BFC">
          <w:rPr>
            <w:rFonts w:eastAsia="MS Mincho"/>
            <w:i/>
            <w:iCs/>
            <w:color w:val="000000"/>
            <w:sz w:val="20"/>
            <w:lang w:val="en-GB" w:eastAsia="en-US"/>
          </w:rPr>
          <w:t>RRCConnectionReconfiguration</w:t>
        </w:r>
        <w:r w:rsidRPr="00BC2BFC">
          <w:rPr>
            <w:rFonts w:eastAsia="MS Mincho"/>
            <w:color w:val="000000"/>
            <w:sz w:val="20"/>
            <w:lang w:val="en-GB" w:eastAsia="en-US"/>
          </w:rPr>
          <w:t xml:space="preserve"> message</w:t>
        </w:r>
        <w:r w:rsidRPr="00BC2BFC">
          <w:rPr>
            <w:rFonts w:eastAsia="MS Mincho"/>
            <w:color w:val="000000"/>
            <w:sz w:val="20"/>
            <w:lang w:val="en-GB" w:eastAsia="zh-CN"/>
          </w:rPr>
          <w:t xml:space="preserve"> was included in a conditional reconfiguration,</w:t>
        </w:r>
        <w:r w:rsidRPr="00BC2BFC">
          <w:rPr>
            <w:rFonts w:eastAsia="MS Mincho"/>
            <w:color w:val="000000"/>
            <w:sz w:val="20"/>
            <w:lang w:val="en-GB" w:eastAsia="en-US"/>
          </w:rPr>
          <w:t xml:space="preserve"> if the UE has transmitted a </w:t>
        </w:r>
        <w:r w:rsidRPr="00BC2BFC">
          <w:rPr>
            <w:rFonts w:eastAsia="MS Mincho"/>
            <w:i/>
            <w:color w:val="000000"/>
            <w:sz w:val="20"/>
            <w:lang w:val="en-GB" w:eastAsia="en-US"/>
          </w:rPr>
          <w:t>SidelinkUEInformation</w:t>
        </w:r>
        <w:r w:rsidRPr="00BC2BFC">
          <w:rPr>
            <w:rFonts w:eastAsia="MS Mincho"/>
            <w:color w:val="000000"/>
            <w:sz w:val="20"/>
            <w:lang w:val="en-GB" w:eastAsia="en-US"/>
          </w:rPr>
          <w:t xml:space="preserve"> message</w:t>
        </w:r>
        <w:r w:rsidRPr="00BC2BFC">
          <w:rPr>
            <w:rFonts w:eastAsia="MS Mincho"/>
            <w:color w:val="000000"/>
            <w:sz w:val="20"/>
            <w:lang w:val="en-GB" w:eastAsia="zh-CN"/>
          </w:rPr>
          <w:t xml:space="preserve"> </w:t>
        </w:r>
        <w:r w:rsidRPr="00BC2BFC">
          <w:rPr>
            <w:rFonts w:eastAsia="MS Mincho"/>
            <w:color w:val="000000"/>
            <w:sz w:val="20"/>
            <w:lang w:eastAsia="zh-CN"/>
          </w:rPr>
          <w:t xml:space="preserve">since </w:t>
        </w:r>
        <w:r w:rsidRPr="00BC2BFC">
          <w:rPr>
            <w:rFonts w:eastAsia="宋体" w:hint="eastAsia"/>
            <w:color w:val="000000"/>
            <w:sz w:val="20"/>
            <w:lang w:eastAsia="zh-CN"/>
          </w:rPr>
          <w:t xml:space="preserve">reception of </w:t>
        </w:r>
        <w:r w:rsidRPr="00BC2BFC">
          <w:rPr>
            <w:rFonts w:eastAsia="MS Mincho"/>
            <w:color w:val="000000"/>
            <w:sz w:val="20"/>
            <w:lang w:eastAsia="zh-CN"/>
          </w:rPr>
          <w:t>conditional reconfiguration configuration</w:t>
        </w:r>
      </w:ins>
      <w:r w:rsidRPr="00BC2BFC">
        <w:rPr>
          <w:rFonts w:eastAsia="MS Mincho"/>
          <w:color w:val="000000"/>
          <w:sz w:val="20"/>
          <w:lang w:val="en-GB" w:eastAsia="en-US"/>
        </w:rPr>
        <w:t>:</w:t>
      </w:r>
    </w:p>
    <w:p w:rsidR="00BC2BFC" w:rsidRPr="00BC2BFC" w:rsidRDefault="00BC2BFC" w:rsidP="00BC2BFC">
      <w:pPr>
        <w:overflowPunct w:val="0"/>
        <w:autoSpaceDE w:val="0"/>
        <w:autoSpaceDN w:val="0"/>
        <w:adjustRightInd w:val="0"/>
        <w:spacing w:after="180"/>
        <w:ind w:left="1135" w:hanging="284"/>
        <w:textAlignment w:val="baseline"/>
        <w:rPr>
          <w:rFonts w:eastAsia="Times New Roman"/>
          <w:sz w:val="20"/>
          <w:lang w:val="x-none" w:eastAsia="x-none"/>
        </w:rPr>
      </w:pPr>
      <w:r w:rsidRPr="00BC2BFC">
        <w:rPr>
          <w:rFonts w:eastAsia="Times New Roman"/>
          <w:sz w:val="20"/>
          <w:lang w:val="x-none" w:eastAsia="x-none"/>
        </w:rPr>
        <w:t>3&gt;</w:t>
      </w:r>
      <w:r w:rsidRPr="00BC2BFC">
        <w:rPr>
          <w:rFonts w:eastAsia="Times New Roman"/>
          <w:sz w:val="20"/>
          <w:lang w:val="x-none" w:eastAsia="x-none"/>
        </w:rPr>
        <w:tab/>
        <w:t xml:space="preserve">initiate transmission of the </w:t>
      </w:r>
      <w:r w:rsidRPr="00BC2BFC">
        <w:rPr>
          <w:rFonts w:eastAsia="Times New Roman"/>
          <w:i/>
          <w:sz w:val="20"/>
          <w:lang w:val="x-none" w:eastAsia="x-none"/>
        </w:rPr>
        <w:t>SidelinkUEInformation</w:t>
      </w:r>
      <w:r w:rsidRPr="00BC2BFC">
        <w:rPr>
          <w:rFonts w:eastAsia="Times New Roman"/>
          <w:sz w:val="20"/>
          <w:lang w:val="x-none" w:eastAsia="x-none"/>
        </w:rPr>
        <w:t xml:space="preserve"> message in accordance with 5.10.2.3;</w:t>
      </w:r>
    </w:p>
    <w:p w:rsidR="00BC2BFC" w:rsidRPr="00BC2BFC" w:rsidRDefault="00BC2BFC" w:rsidP="00BC2BFC">
      <w:pPr>
        <w:spacing w:after="180"/>
        <w:ind w:left="851" w:hanging="284"/>
        <w:rPr>
          <w:rFonts w:eastAsia="MS Mincho"/>
          <w:sz w:val="20"/>
          <w:lang w:val="en-GB" w:eastAsia="en-US"/>
        </w:rPr>
      </w:pPr>
      <w:r w:rsidRPr="00BC2BFC">
        <w:rPr>
          <w:rFonts w:eastAsia="MS Mincho"/>
          <w:sz w:val="20"/>
          <w:lang w:val="en-GB" w:eastAsia="en-US"/>
        </w:rPr>
        <w:t>2&gt;</w:t>
      </w:r>
      <w:r w:rsidRPr="00BC2BFC">
        <w:rPr>
          <w:rFonts w:eastAsia="MS Mincho"/>
          <w:sz w:val="20"/>
          <w:lang w:val="en-GB" w:eastAsia="en-US"/>
        </w:rPr>
        <w:tab/>
        <w:t xml:space="preserve">remove all the entries within </w:t>
      </w:r>
      <w:r w:rsidRPr="00BC2BFC">
        <w:rPr>
          <w:rFonts w:eastAsia="MS Mincho"/>
          <w:i/>
          <w:sz w:val="20"/>
          <w:lang w:val="en-GB" w:eastAsia="en-US"/>
        </w:rPr>
        <w:t>VarConditionalReconfiguration</w:t>
      </w:r>
      <w:r w:rsidRPr="00BC2BFC">
        <w:rPr>
          <w:rFonts w:eastAsia="MS Mincho"/>
          <w:sz w:val="20"/>
          <w:lang w:val="en-GB" w:eastAsia="en-US"/>
        </w:rPr>
        <w:t>, if any;</w:t>
      </w:r>
    </w:p>
    <w:p w:rsidR="00BC2BFC" w:rsidRPr="00BC2BFC" w:rsidRDefault="00BC2BFC" w:rsidP="00BC2BFC">
      <w:pPr>
        <w:overflowPunct w:val="0"/>
        <w:autoSpaceDE w:val="0"/>
        <w:autoSpaceDN w:val="0"/>
        <w:adjustRightInd w:val="0"/>
        <w:spacing w:after="180"/>
        <w:ind w:firstLineChars="400" w:firstLine="800"/>
        <w:textAlignment w:val="baseline"/>
        <w:rPr>
          <w:rFonts w:eastAsia="Times New Roman"/>
          <w:sz w:val="20"/>
          <w:lang w:val="x-none" w:eastAsia="x-none"/>
        </w:rPr>
      </w:pPr>
      <w:r w:rsidRPr="00BC2BFC">
        <w:rPr>
          <w:rFonts w:eastAsia="Times New Roman" w:hint="eastAsia"/>
          <w:sz w:val="20"/>
          <w:lang w:val="x-none" w:eastAsia="x-none"/>
        </w:rPr>
        <w:t>&lt;O</w:t>
      </w:r>
      <w:r w:rsidRPr="00BC2BFC">
        <w:rPr>
          <w:rFonts w:eastAsia="宋体" w:hint="eastAsia"/>
          <w:sz w:val="20"/>
          <w:lang w:val="x-none" w:eastAsia="zh-CN"/>
        </w:rPr>
        <w:t>MIT</w:t>
      </w:r>
      <w:r w:rsidRPr="00BC2BFC">
        <w:rPr>
          <w:rFonts w:eastAsia="Times New Roman" w:hint="eastAsia"/>
          <w:sz w:val="20"/>
          <w:lang w:val="x-none" w:eastAsia="x-none"/>
        </w:rPr>
        <w:t xml:space="preserve"> unchanged part&gt;</w:t>
      </w:r>
    </w:p>
    <w:p w:rsidR="00BC2BFC" w:rsidRPr="00BC2BFC" w:rsidRDefault="00BC2BFC" w:rsidP="00BC2BFC">
      <w:pPr>
        <w:spacing w:after="180"/>
        <w:ind w:left="851" w:hanging="284"/>
        <w:rPr>
          <w:rFonts w:eastAsiaTheme="minorEastAsia"/>
          <w:sz w:val="20"/>
          <w:lang w:val="en-GB" w:eastAsia="zh-CN"/>
        </w:rPr>
      </w:pPr>
      <w:r>
        <w:rPr>
          <w:rFonts w:eastAsia="宋体" w:hint="eastAsia"/>
          <w:noProof/>
          <w:szCs w:val="24"/>
          <w:lang w:eastAsia="zh-CN"/>
        </w:rPr>
        <mc:AlternateContent>
          <mc:Choice Requires="wps">
            <w:drawing>
              <wp:anchor distT="0" distB="0" distL="114300" distR="114300" simplePos="0" relativeHeight="251659264" behindDoc="0" locked="0" layoutInCell="1" allowOverlap="1" wp14:anchorId="71D70518" wp14:editId="60EB5F0E">
                <wp:simplePos x="0" y="0"/>
                <wp:positionH relativeFrom="column">
                  <wp:posOffset>76200</wp:posOffset>
                </wp:positionH>
                <wp:positionV relativeFrom="paragraph">
                  <wp:posOffset>220345</wp:posOffset>
                </wp:positionV>
                <wp:extent cx="6530340" cy="252095"/>
                <wp:effectExtent l="0" t="0" r="22860" b="14605"/>
                <wp:wrapNone/>
                <wp:docPr id="1" name="矩形 1"/>
                <wp:cNvGraphicFramePr/>
                <a:graphic xmlns:a="http://schemas.openxmlformats.org/drawingml/2006/main">
                  <a:graphicData uri="http://schemas.microsoft.com/office/word/2010/wordprocessingShape">
                    <wps:wsp>
                      <wps:cNvSpPr/>
                      <wps:spPr>
                        <a:xfrm>
                          <a:off x="0" y="0"/>
                          <a:ext cx="6530340" cy="25209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EA401B" id="矩形 1" o:spid="_x0000_s1026" style="position:absolute;left:0;text-align:left;margin-left:6pt;margin-top:17.35pt;width:514.2pt;height:19.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" filled="f" strokecolor="black [3213]" strokeweight=".25pt"/>
            </w:pict>
          </mc:Fallback>
        </mc:AlternateContent>
      </w:r>
      <w:r w:rsidRPr="00BC2BFC">
        <w:rPr>
          <w:rFonts w:eastAsia="MS Mincho"/>
          <w:sz w:val="20"/>
          <w:lang w:val="en-GB" w:eastAsia="zh-TW"/>
        </w:rPr>
        <w:t>2&gt;</w:t>
      </w:r>
      <w:r w:rsidRPr="00BC2BFC">
        <w:rPr>
          <w:rFonts w:eastAsia="MS Mincho"/>
          <w:sz w:val="20"/>
          <w:lang w:val="en-GB" w:eastAsia="zh-TW"/>
        </w:rPr>
        <w:tab/>
      </w:r>
      <w:r w:rsidRPr="00BC2BFC">
        <w:rPr>
          <w:rFonts w:eastAsia="MS Mincho"/>
          <w:sz w:val="20"/>
          <w:lang w:val="en-GB" w:eastAsia="en-US"/>
        </w:rPr>
        <w:t>the procedure ends;</w:t>
      </w:r>
    </w:p>
    <w:p w:rsidR="00BC2BFC" w:rsidRPr="00BC2BFC" w:rsidRDefault="00BC2BFC" w:rsidP="00BC2BFC">
      <w:pPr>
        <w:jc w:val="center"/>
        <w:rPr>
          <w:rFonts w:eastAsia="宋体"/>
          <w:szCs w:val="24"/>
          <w:lang w:val="en-GB" w:eastAsia="zh-CN"/>
        </w:rPr>
      </w:pPr>
      <w:r>
        <w:rPr>
          <w:rFonts w:eastAsia="宋体" w:hint="eastAsia"/>
          <w:szCs w:val="24"/>
          <w:lang w:val="en-GB" w:eastAsia="zh-CN"/>
        </w:rPr>
        <w:t>End of change</w:t>
      </w:r>
    </w:p>
    <w:sectPr w:rsidR="00BC2BFC" w:rsidRPr="00BC2BFC">
      <w:footerReference w:type="default" r:id="rId11"/>
      <w:pgSz w:w="12240" w:h="15840" w:code="1"/>
      <w:pgMar w:top="850" w:right="1138" w:bottom="562" w:left="1138" w:header="720" w:footer="720" w:gutter="0"/>
      <w:cols w:space="720" w:equalWidth="0">
        <w:col w:w="996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E0C" w:rsidRDefault="005D3E0C">
      <w:r>
        <w:separator/>
      </w:r>
    </w:p>
  </w:endnote>
  <w:endnote w:type="continuationSeparator" w:id="0">
    <w:p w:rsidR="005D3E0C" w:rsidRDefault="005D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B45" w:rsidRDefault="00D36B45">
    <w:pPr>
      <w:pStyle w:val="a4"/>
      <w:jc w:val="center"/>
    </w:pPr>
    <w:r>
      <w:rPr>
        <w:rStyle w:val="a5"/>
        <w:rFonts w:ascii="Times New Roman" w:hAnsi="Times New Roman" w:cs="Times New Roman"/>
        <w:color w:val="auto"/>
      </w:rPr>
      <w:t xml:space="preserve">- </w:t>
    </w:r>
    <w:r>
      <w:rPr>
        <w:rStyle w:val="a5"/>
        <w:rFonts w:ascii="Times New Roman" w:hAnsi="Times New Roman" w:cs="Times New Roman"/>
        <w:color w:val="auto"/>
      </w:rPr>
      <w:fldChar w:fldCharType="begin"/>
    </w:r>
    <w:r>
      <w:rPr>
        <w:rStyle w:val="a5"/>
        <w:rFonts w:ascii="Times New Roman" w:hAnsi="Times New Roman" w:cs="Times New Roman"/>
        <w:color w:val="auto"/>
      </w:rPr>
      <w:instrText xml:space="preserve"> PAGE </w:instrText>
    </w:r>
    <w:r>
      <w:rPr>
        <w:rStyle w:val="a5"/>
        <w:rFonts w:ascii="Times New Roman" w:hAnsi="Times New Roman" w:cs="Times New Roman"/>
        <w:color w:val="auto"/>
      </w:rPr>
      <w:fldChar w:fldCharType="separate"/>
    </w:r>
    <w:r w:rsidR="00F55C8F">
      <w:rPr>
        <w:rStyle w:val="a5"/>
        <w:rFonts w:ascii="Times New Roman" w:hAnsi="Times New Roman" w:cs="Times New Roman"/>
        <w:noProof/>
        <w:color w:val="auto"/>
      </w:rPr>
      <w:t>6</w:t>
    </w:r>
    <w:r>
      <w:rPr>
        <w:rStyle w:val="a5"/>
        <w:rFonts w:ascii="Times New Roman" w:hAnsi="Times New Roman" w:cs="Times New Roman"/>
        <w:color w:val="auto"/>
      </w:rPr>
      <w:fldChar w:fldCharType="end"/>
    </w:r>
    <w:r>
      <w:rPr>
        <w:rStyle w:val="a5"/>
        <w:rFonts w:ascii="Times New Roman" w:hAnsi="Times New Roman" w:cs="Times New Roman"/>
        <w:color w:val="auto"/>
      </w:rPr>
      <w:t>/</w:t>
    </w:r>
    <w:r>
      <w:rPr>
        <w:rStyle w:val="a5"/>
        <w:rFonts w:ascii="Times New Roman" w:hAnsi="Times New Roman" w:cs="Times New Roman"/>
        <w:color w:val="auto"/>
      </w:rPr>
      <w:fldChar w:fldCharType="begin"/>
    </w:r>
    <w:r>
      <w:rPr>
        <w:rStyle w:val="a5"/>
        <w:rFonts w:ascii="Times New Roman" w:hAnsi="Times New Roman" w:cs="Times New Roman"/>
        <w:color w:val="auto"/>
      </w:rPr>
      <w:instrText xml:space="preserve"> NUMPAGES </w:instrText>
    </w:r>
    <w:r>
      <w:rPr>
        <w:rStyle w:val="a5"/>
        <w:rFonts w:ascii="Times New Roman" w:hAnsi="Times New Roman" w:cs="Times New Roman"/>
        <w:color w:val="auto"/>
      </w:rPr>
      <w:fldChar w:fldCharType="separate"/>
    </w:r>
    <w:r w:rsidR="00F55C8F">
      <w:rPr>
        <w:rStyle w:val="a5"/>
        <w:rFonts w:ascii="Times New Roman" w:hAnsi="Times New Roman" w:cs="Times New Roman"/>
        <w:noProof/>
        <w:color w:val="auto"/>
      </w:rPr>
      <w:t>6</w:t>
    </w:r>
    <w:r>
      <w:rPr>
        <w:rStyle w:val="a5"/>
        <w:rFonts w:ascii="Times New Roman" w:hAnsi="Times New Roman" w:cs="Times New Roman"/>
        <w:color w:val="auto"/>
      </w:rPr>
      <w:fldChar w:fldCharType="end"/>
    </w:r>
    <w:r>
      <w:rPr>
        <w:rStyle w:val="a5"/>
        <w:rFonts w:ascii="Times New Roman" w:hAnsi="Times New Roman" w:cs="Times New Roman"/>
        <w:color w:val="auto"/>
      </w:rPr>
      <w:t xml:space="preserve"> -</w:t>
    </w:r>
  </w:p>
  <w:p w:rsidR="00BC5631" w:rsidRDefault="00BC563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E0C" w:rsidRDefault="005D3E0C">
      <w:r>
        <w:separator/>
      </w:r>
    </w:p>
  </w:footnote>
  <w:footnote w:type="continuationSeparator" w:id="0">
    <w:p w:rsidR="005D3E0C" w:rsidRDefault="005D3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BFC" w:rsidRDefault="00BC2B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E947591"/>
    <w:multiLevelType w:val="hybridMultilevel"/>
    <w:tmpl w:val="4B102162"/>
    <w:lvl w:ilvl="0" w:tplc="D838712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F3636F1"/>
    <w:multiLevelType w:val="hybridMultilevel"/>
    <w:tmpl w:val="F18665A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246DB"/>
    <w:multiLevelType w:val="hybridMultilevel"/>
    <w:tmpl w:val="0C30D6F0"/>
    <w:lvl w:ilvl="0" w:tplc="E4FC2B9A">
      <w:start w:val="1"/>
      <w:numFmt w:val="decimal"/>
      <w:suff w:val="space"/>
      <w:lvlText w:val="[%1]"/>
      <w:lvlJc w:val="left"/>
      <w:pPr>
        <w:ind w:left="0" w:firstLine="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06F90"/>
    <w:multiLevelType w:val="hybridMultilevel"/>
    <w:tmpl w:val="554228EA"/>
    <w:lvl w:ilvl="0" w:tplc="85FED0E4">
      <w:start w:val="6"/>
      <w:numFmt w:val="decimal"/>
      <w:lvlText w:val="%1."/>
      <w:lvlJc w:val="left"/>
      <w:pPr>
        <w:tabs>
          <w:tab w:val="num" w:pos="720"/>
        </w:tabs>
        <w:ind w:left="720" w:hanging="360"/>
      </w:pPr>
      <w:rPr>
        <w:rFonts w:hint="default"/>
        <w:b w:val="0"/>
        <w:i w:val="0"/>
        <w:color w:val="auto"/>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BC77DF"/>
    <w:multiLevelType w:val="hybridMultilevel"/>
    <w:tmpl w:val="CA7C7D52"/>
    <w:lvl w:ilvl="0" w:tplc="6102F4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50091"/>
    <w:multiLevelType w:val="hybridMultilevel"/>
    <w:tmpl w:val="BB6822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F91A1D"/>
    <w:multiLevelType w:val="hybridMultilevel"/>
    <w:tmpl w:val="5D24865C"/>
    <w:lvl w:ilvl="0" w:tplc="87CC1058">
      <w:start w:val="1"/>
      <w:numFmt w:val="decimal"/>
      <w:lvlText w:val="%1&gt;"/>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261B00"/>
    <w:multiLevelType w:val="hybridMultilevel"/>
    <w:tmpl w:val="610EB816"/>
    <w:lvl w:ilvl="0" w:tplc="6102F41E">
      <w:start w:val="1"/>
      <w:numFmt w:val="bullet"/>
      <w:lvlText w:val=""/>
      <w:lvlJc w:val="left"/>
      <w:pPr>
        <w:ind w:left="1140" w:hanging="420"/>
      </w:pPr>
      <w:rPr>
        <w:rFonts w:ascii="Symbol" w:hAnsi="Symbol" w:hint="default"/>
      </w:rPr>
    </w:lvl>
    <w:lvl w:ilvl="1" w:tplc="04090001">
      <w:start w:val="1"/>
      <w:numFmt w:val="bullet"/>
      <w:lvlText w:val=""/>
      <w:lvlJc w:val="left"/>
      <w:pPr>
        <w:ind w:left="1560" w:hanging="420"/>
      </w:pPr>
      <w:rPr>
        <w:rFonts w:ascii="Symbol" w:hAnsi="Symbo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30C6AFE"/>
    <w:multiLevelType w:val="hybridMultilevel"/>
    <w:tmpl w:val="548AB35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6655CD4"/>
    <w:multiLevelType w:val="hybridMultilevel"/>
    <w:tmpl w:val="081A2122"/>
    <w:lvl w:ilvl="0" w:tplc="502C0E80">
      <w:start w:val="1"/>
      <w:numFmt w:val="decimal"/>
      <w:pStyle w:val="Agreement"/>
      <w:lvlText w:val="%1."/>
      <w:lvlJc w:val="left"/>
      <w:pPr>
        <w:tabs>
          <w:tab w:val="num" w:pos="720"/>
        </w:tabs>
        <w:ind w:left="720" w:hanging="360"/>
      </w:pPr>
      <w:rPr>
        <w:rFonts w:hint="default"/>
      </w:rPr>
    </w:lvl>
    <w:lvl w:ilvl="1" w:tplc="04090017" w:tentative="1">
      <w:start w:val="1"/>
      <w:numFmt w:val="lowerLetter"/>
      <w:lvlText w:val="%2."/>
      <w:lvlJc w:val="left"/>
      <w:pPr>
        <w:tabs>
          <w:tab w:val="num" w:pos="1440"/>
        </w:tabs>
        <w:ind w:left="1440" w:hanging="360"/>
      </w:pPr>
    </w:lvl>
    <w:lvl w:ilvl="2" w:tplc="04090011"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7" w:tentative="1">
      <w:start w:val="1"/>
      <w:numFmt w:val="lowerLetter"/>
      <w:lvlText w:val="%5."/>
      <w:lvlJc w:val="left"/>
      <w:pPr>
        <w:tabs>
          <w:tab w:val="num" w:pos="3600"/>
        </w:tabs>
        <w:ind w:left="3600" w:hanging="360"/>
      </w:pPr>
    </w:lvl>
    <w:lvl w:ilvl="5" w:tplc="04090011"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7" w:tentative="1">
      <w:start w:val="1"/>
      <w:numFmt w:val="lowerLetter"/>
      <w:lvlText w:val="%8."/>
      <w:lvlJc w:val="left"/>
      <w:pPr>
        <w:tabs>
          <w:tab w:val="num" w:pos="5760"/>
        </w:tabs>
        <w:ind w:left="5760" w:hanging="360"/>
      </w:pPr>
    </w:lvl>
    <w:lvl w:ilvl="8" w:tplc="04090011" w:tentative="1">
      <w:start w:val="1"/>
      <w:numFmt w:val="lowerRoman"/>
      <w:lvlText w:val="%9."/>
      <w:lvlJc w:val="right"/>
      <w:pPr>
        <w:tabs>
          <w:tab w:val="num" w:pos="6480"/>
        </w:tabs>
        <w:ind w:left="6480" w:hanging="180"/>
      </w:pPr>
    </w:lvl>
  </w:abstractNum>
  <w:abstractNum w:abstractNumId="14"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603F81"/>
    <w:multiLevelType w:val="hybridMultilevel"/>
    <w:tmpl w:val="04BCFEE4"/>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F1F1D30"/>
    <w:multiLevelType w:val="hybridMultilevel"/>
    <w:tmpl w:val="F1085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42496C"/>
    <w:multiLevelType w:val="multilevel"/>
    <w:tmpl w:val="71F07702"/>
    <w:lvl w:ilvl="0">
      <w:start w:val="1"/>
      <w:numFmt w:val="bullet"/>
      <w:pStyle w:val="list1"/>
      <w:lvlText w:val=""/>
      <w:lvlJc w:val="left"/>
      <w:pPr>
        <w:tabs>
          <w:tab w:val="num" w:pos="360"/>
        </w:tabs>
        <w:ind w:left="360" w:hanging="360"/>
      </w:pPr>
      <w:rPr>
        <w:rFonts w:ascii="Wingdings" w:hAnsi="Wingdings" w:hint="default"/>
        <w:color w:val="000000"/>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E40D68"/>
    <w:multiLevelType w:val="hybridMultilevel"/>
    <w:tmpl w:val="444C79AA"/>
    <w:lvl w:ilvl="0" w:tplc="F8E87740">
      <w:start w:val="1"/>
      <w:numFmt w:val="decimal"/>
      <w:lvlText w:val="%1."/>
      <w:lvlJc w:val="left"/>
      <w:pPr>
        <w:tabs>
          <w:tab w:val="num" w:pos="720"/>
        </w:tabs>
        <w:ind w:left="720" w:hanging="360"/>
      </w:pPr>
      <w:rPr>
        <w:rFonts w:hint="default"/>
        <w:b w:val="0"/>
        <w:i w:val="0"/>
        <w:color w:val="auto"/>
        <w:sz w:val="24"/>
        <w:szCs w:val="24"/>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2" w15:restartNumberingAfterBreak="0">
    <w:nsid w:val="6B4F119B"/>
    <w:multiLevelType w:val="hybridMultilevel"/>
    <w:tmpl w:val="17568710"/>
    <w:lvl w:ilvl="0" w:tplc="0409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2C5FBB"/>
    <w:multiLevelType w:val="hybridMultilevel"/>
    <w:tmpl w:val="444C79AA"/>
    <w:lvl w:ilvl="0" w:tplc="F8E87740">
      <w:start w:val="1"/>
      <w:numFmt w:val="decimal"/>
      <w:lvlText w:val="%1."/>
      <w:lvlJc w:val="left"/>
      <w:pPr>
        <w:tabs>
          <w:tab w:val="num" w:pos="720"/>
        </w:tabs>
        <w:ind w:left="720" w:hanging="360"/>
      </w:pPr>
      <w:rPr>
        <w:rFonts w:hint="default"/>
        <w:b w:val="0"/>
        <w:i w:val="0"/>
        <w:color w:val="auto"/>
        <w:sz w:val="24"/>
        <w:szCs w:val="24"/>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157D4"/>
    <w:multiLevelType w:val="multilevel"/>
    <w:tmpl w:val="08C25C7A"/>
    <w:lvl w:ilvl="0">
      <w:start w:val="1"/>
      <w:numFmt w:val="decimal"/>
      <w:pStyle w:val="1"/>
      <w:lvlText w:val="%1"/>
      <w:lvlJc w:val="left"/>
      <w:pPr>
        <w:tabs>
          <w:tab w:val="num" w:pos="574"/>
        </w:tabs>
        <w:ind w:left="574" w:hanging="432"/>
      </w:pPr>
      <w:rPr>
        <w:b/>
      </w:rPr>
    </w:lvl>
    <w:lvl w:ilvl="1">
      <w:start w:val="1"/>
      <w:numFmt w:val="decimal"/>
      <w:pStyle w:val="2"/>
      <w:lvlText w:val="%1.%2"/>
      <w:lvlJc w:val="left"/>
      <w:pPr>
        <w:tabs>
          <w:tab w:val="num" w:pos="1994"/>
        </w:tabs>
        <w:ind w:left="1994" w:hanging="576"/>
      </w:pPr>
      <w:rPr>
        <w:rFonts w:cs="Times New Roman"/>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138"/>
        </w:tabs>
        <w:ind w:left="2138" w:hanging="720"/>
      </w:pPr>
      <w:rPr>
        <w:rFonts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82"/>
        </w:tabs>
        <w:ind w:left="2282" w:hanging="864"/>
      </w:pPr>
      <w:rPr>
        <w:sz w:val="20"/>
        <w:szCs w:val="20"/>
      </w:rPr>
    </w:lvl>
    <w:lvl w:ilvl="4">
      <w:start w:val="1"/>
      <w:numFmt w:val="decimal"/>
      <w:pStyle w:val="5"/>
      <w:lvlText w:val="%1.%2.%3.%4.%5"/>
      <w:lvlJc w:val="left"/>
      <w:pPr>
        <w:tabs>
          <w:tab w:val="num" w:pos="2426"/>
        </w:tabs>
        <w:ind w:left="2426" w:hanging="1008"/>
      </w:pPr>
    </w:lvl>
    <w:lvl w:ilvl="5">
      <w:start w:val="1"/>
      <w:numFmt w:val="decimal"/>
      <w:pStyle w:val="6"/>
      <w:lvlText w:val="%1.%2.%3.%4.%5.%6"/>
      <w:lvlJc w:val="left"/>
      <w:pPr>
        <w:tabs>
          <w:tab w:val="num" w:pos="2570"/>
        </w:tabs>
        <w:ind w:left="2570" w:hanging="1152"/>
      </w:pPr>
    </w:lvl>
    <w:lvl w:ilvl="6">
      <w:start w:val="1"/>
      <w:numFmt w:val="decimal"/>
      <w:pStyle w:val="7"/>
      <w:lvlText w:val="%1.%2.%3.%4.%5.%6.%7"/>
      <w:lvlJc w:val="left"/>
      <w:pPr>
        <w:tabs>
          <w:tab w:val="num" w:pos="2714"/>
        </w:tabs>
        <w:ind w:left="2714" w:hanging="1296"/>
      </w:pPr>
    </w:lvl>
    <w:lvl w:ilvl="7">
      <w:start w:val="1"/>
      <w:numFmt w:val="decimal"/>
      <w:pStyle w:val="8"/>
      <w:lvlText w:val="%1.%2.%3.%4.%5.%6.%7.%8"/>
      <w:lvlJc w:val="left"/>
      <w:pPr>
        <w:tabs>
          <w:tab w:val="num" w:pos="2858"/>
        </w:tabs>
        <w:ind w:left="2858" w:hanging="1440"/>
      </w:pPr>
    </w:lvl>
    <w:lvl w:ilvl="8">
      <w:start w:val="1"/>
      <w:numFmt w:val="decimal"/>
      <w:pStyle w:val="9"/>
      <w:lvlText w:val="%1.%2.%3.%4.%5.%6.%7.%8.%9"/>
      <w:lvlJc w:val="left"/>
      <w:pPr>
        <w:tabs>
          <w:tab w:val="num" w:pos="3002"/>
        </w:tabs>
        <w:ind w:left="3002" w:hanging="1584"/>
      </w:pPr>
    </w:lvl>
  </w:abstractNum>
  <w:abstractNum w:abstractNumId="26" w15:restartNumberingAfterBreak="0">
    <w:nsid w:val="79737148"/>
    <w:multiLevelType w:val="hybridMultilevel"/>
    <w:tmpl w:val="AA5E5C42"/>
    <w:lvl w:ilvl="0" w:tplc="0CAC62E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670D32"/>
    <w:multiLevelType w:val="hybridMultilevel"/>
    <w:tmpl w:val="EE90BCDC"/>
    <w:lvl w:ilvl="0" w:tplc="6102F41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0"/>
  </w:num>
  <w:num w:numId="3">
    <w:abstractNumId w:val="13"/>
  </w:num>
  <w:num w:numId="4">
    <w:abstractNumId w:val="19"/>
  </w:num>
  <w:num w:numId="5">
    <w:abstractNumId w:val="4"/>
  </w:num>
  <w:num w:numId="6">
    <w:abstractNumId w:val="23"/>
  </w:num>
  <w:num w:numId="7">
    <w:abstractNumId w:val="21"/>
  </w:num>
  <w:num w:numId="8">
    <w:abstractNumId w:val="22"/>
  </w:num>
  <w:num w:numId="9">
    <w:abstractNumId w:val="25"/>
  </w:num>
  <w:num w:numId="10">
    <w:abstractNumId w:val="15"/>
  </w:num>
  <w:num w:numId="11">
    <w:abstractNumId w:val="25"/>
  </w:num>
  <w:num w:numId="12">
    <w:abstractNumId w:val="25"/>
  </w:num>
  <w:num w:numId="13">
    <w:abstractNumId w:val="14"/>
  </w:num>
  <w:num w:numId="14">
    <w:abstractNumId w:val="13"/>
  </w:num>
  <w:num w:numId="15">
    <w:abstractNumId w:val="5"/>
  </w:num>
  <w:num w:numId="16">
    <w:abstractNumId w:val="27"/>
  </w:num>
  <w:num w:numId="17">
    <w:abstractNumId w:val="25"/>
  </w:num>
  <w:num w:numId="18">
    <w:abstractNumId w:val="24"/>
  </w:num>
  <w:num w:numId="19">
    <w:abstractNumId w:val="12"/>
  </w:num>
  <w:num w:numId="20">
    <w:abstractNumId w:val="3"/>
  </w:num>
  <w:num w:numId="21">
    <w:abstractNumId w:val="6"/>
  </w:num>
  <w:num w:numId="22">
    <w:abstractNumId w:val="10"/>
  </w:num>
  <w:num w:numId="23">
    <w:abstractNumId w:val="25"/>
  </w:num>
  <w:num w:numId="24">
    <w:abstractNumId w:val="25"/>
  </w:num>
  <w:num w:numId="25">
    <w:abstractNumId w:val="9"/>
  </w:num>
  <w:num w:numId="26">
    <w:abstractNumId w:val="28"/>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7"/>
  </w:num>
  <w:num w:numId="34">
    <w:abstractNumId w:val="25"/>
  </w:num>
  <w:num w:numId="35">
    <w:abstractNumId w:val="25"/>
  </w:num>
  <w:num w:numId="36">
    <w:abstractNumId w:val="25"/>
  </w:num>
  <w:num w:numId="37">
    <w:abstractNumId w:val="8"/>
  </w:num>
  <w:num w:numId="38">
    <w:abstractNumId w:val="18"/>
  </w:num>
  <w:num w:numId="39">
    <w:abstractNumId w:val="0"/>
  </w:num>
  <w:num w:numId="40">
    <w:abstractNumId w:val="1"/>
  </w:num>
  <w:num w:numId="41">
    <w:abstractNumId w:val="25"/>
  </w:num>
  <w:num w:numId="42">
    <w:abstractNumId w:val="25"/>
  </w:num>
  <w:num w:numId="43">
    <w:abstractNumId w:val="17"/>
  </w:num>
  <w:num w:numId="44">
    <w:abstractNumId w:val="26"/>
  </w:num>
  <w:num w:numId="45">
    <w:abstractNumId w:val="2"/>
  </w:num>
  <w:num w:numId="46">
    <w:abstractNumId w:val="25"/>
  </w:num>
  <w:num w:numId="47">
    <w:abstractNumId w:val="25"/>
  </w:num>
  <w:num w:numId="48">
    <w:abstractNumId w:val="16"/>
  </w:num>
  <w:num w:numId="49">
    <w:abstractNumId w:val="25"/>
  </w:num>
  <w:num w:numId="5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4A3"/>
    <w:rsid w:val="00003A44"/>
    <w:rsid w:val="000042D5"/>
    <w:rsid w:val="00005B85"/>
    <w:rsid w:val="00007347"/>
    <w:rsid w:val="000109D9"/>
    <w:rsid w:val="00012D42"/>
    <w:rsid w:val="00014F3E"/>
    <w:rsid w:val="0001723C"/>
    <w:rsid w:val="00020490"/>
    <w:rsid w:val="00023618"/>
    <w:rsid w:val="00023999"/>
    <w:rsid w:val="00024991"/>
    <w:rsid w:val="0003417C"/>
    <w:rsid w:val="000368D2"/>
    <w:rsid w:val="000377BD"/>
    <w:rsid w:val="00037AA6"/>
    <w:rsid w:val="00040F92"/>
    <w:rsid w:val="00041E3F"/>
    <w:rsid w:val="000463A5"/>
    <w:rsid w:val="000557A7"/>
    <w:rsid w:val="00055EE0"/>
    <w:rsid w:val="00060E28"/>
    <w:rsid w:val="00072DD4"/>
    <w:rsid w:val="00072F36"/>
    <w:rsid w:val="00073A5D"/>
    <w:rsid w:val="0008103B"/>
    <w:rsid w:val="00082969"/>
    <w:rsid w:val="00082E76"/>
    <w:rsid w:val="000830AE"/>
    <w:rsid w:val="0009467A"/>
    <w:rsid w:val="00095E15"/>
    <w:rsid w:val="000A23A2"/>
    <w:rsid w:val="000A2574"/>
    <w:rsid w:val="000A48CB"/>
    <w:rsid w:val="000A6342"/>
    <w:rsid w:val="000A7E9C"/>
    <w:rsid w:val="000B0008"/>
    <w:rsid w:val="000B2E95"/>
    <w:rsid w:val="000B3D49"/>
    <w:rsid w:val="000B42F0"/>
    <w:rsid w:val="000B6654"/>
    <w:rsid w:val="000C11AC"/>
    <w:rsid w:val="000D1154"/>
    <w:rsid w:val="000D3810"/>
    <w:rsid w:val="000D3DCD"/>
    <w:rsid w:val="000D5C45"/>
    <w:rsid w:val="000D739C"/>
    <w:rsid w:val="000D73BF"/>
    <w:rsid w:val="000D7AE2"/>
    <w:rsid w:val="000E3363"/>
    <w:rsid w:val="000E6F1D"/>
    <w:rsid w:val="000F0B98"/>
    <w:rsid w:val="000F45BC"/>
    <w:rsid w:val="000F71A3"/>
    <w:rsid w:val="000F778E"/>
    <w:rsid w:val="000F7895"/>
    <w:rsid w:val="00101C72"/>
    <w:rsid w:val="00105D9F"/>
    <w:rsid w:val="001127B2"/>
    <w:rsid w:val="00114F8B"/>
    <w:rsid w:val="00114FE6"/>
    <w:rsid w:val="001160A7"/>
    <w:rsid w:val="00125838"/>
    <w:rsid w:val="001304D7"/>
    <w:rsid w:val="00132414"/>
    <w:rsid w:val="0013600E"/>
    <w:rsid w:val="00136CEE"/>
    <w:rsid w:val="00141D2A"/>
    <w:rsid w:val="0014397A"/>
    <w:rsid w:val="00147368"/>
    <w:rsid w:val="00157F0E"/>
    <w:rsid w:val="00164FAB"/>
    <w:rsid w:val="00166722"/>
    <w:rsid w:val="00171FF3"/>
    <w:rsid w:val="00180D9A"/>
    <w:rsid w:val="00186BE4"/>
    <w:rsid w:val="00194E02"/>
    <w:rsid w:val="00196214"/>
    <w:rsid w:val="001A07EC"/>
    <w:rsid w:val="001A0C90"/>
    <w:rsid w:val="001A196A"/>
    <w:rsid w:val="001A4594"/>
    <w:rsid w:val="001A6FA0"/>
    <w:rsid w:val="001B185C"/>
    <w:rsid w:val="001B2331"/>
    <w:rsid w:val="001B38F1"/>
    <w:rsid w:val="001C3D22"/>
    <w:rsid w:val="001C45EA"/>
    <w:rsid w:val="001C62A4"/>
    <w:rsid w:val="001D1973"/>
    <w:rsid w:val="001D22C8"/>
    <w:rsid w:val="001E0605"/>
    <w:rsid w:val="001E21E9"/>
    <w:rsid w:val="001F178D"/>
    <w:rsid w:val="001F212A"/>
    <w:rsid w:val="001F21F5"/>
    <w:rsid w:val="001F433E"/>
    <w:rsid w:val="001F67A9"/>
    <w:rsid w:val="00200DF7"/>
    <w:rsid w:val="0020633C"/>
    <w:rsid w:val="00206715"/>
    <w:rsid w:val="00210FB6"/>
    <w:rsid w:val="00210FEA"/>
    <w:rsid w:val="00211FDF"/>
    <w:rsid w:val="00213293"/>
    <w:rsid w:val="002168E7"/>
    <w:rsid w:val="0022379A"/>
    <w:rsid w:val="002257D0"/>
    <w:rsid w:val="002261D0"/>
    <w:rsid w:val="002269C4"/>
    <w:rsid w:val="00230A8A"/>
    <w:rsid w:val="00231289"/>
    <w:rsid w:val="00231B71"/>
    <w:rsid w:val="002340D9"/>
    <w:rsid w:val="00235627"/>
    <w:rsid w:val="00237291"/>
    <w:rsid w:val="002435EF"/>
    <w:rsid w:val="002475BD"/>
    <w:rsid w:val="002521B4"/>
    <w:rsid w:val="002531F2"/>
    <w:rsid w:val="002540D6"/>
    <w:rsid w:val="00254929"/>
    <w:rsid w:val="00256631"/>
    <w:rsid w:val="00262948"/>
    <w:rsid w:val="00270477"/>
    <w:rsid w:val="00270E6A"/>
    <w:rsid w:val="0027252F"/>
    <w:rsid w:val="002744E7"/>
    <w:rsid w:val="00277E69"/>
    <w:rsid w:val="0028126F"/>
    <w:rsid w:val="00281B7B"/>
    <w:rsid w:val="00287858"/>
    <w:rsid w:val="00291556"/>
    <w:rsid w:val="00291C19"/>
    <w:rsid w:val="00292875"/>
    <w:rsid w:val="00293A55"/>
    <w:rsid w:val="0029610C"/>
    <w:rsid w:val="00296631"/>
    <w:rsid w:val="002A0A64"/>
    <w:rsid w:val="002A28F8"/>
    <w:rsid w:val="002A5C11"/>
    <w:rsid w:val="002A60C9"/>
    <w:rsid w:val="002A692E"/>
    <w:rsid w:val="002A703C"/>
    <w:rsid w:val="002B3F87"/>
    <w:rsid w:val="002B4EB9"/>
    <w:rsid w:val="002B74F8"/>
    <w:rsid w:val="002C0587"/>
    <w:rsid w:val="002C5ABA"/>
    <w:rsid w:val="002E4FD4"/>
    <w:rsid w:val="002E61E2"/>
    <w:rsid w:val="002E7080"/>
    <w:rsid w:val="002F36C7"/>
    <w:rsid w:val="002F62AF"/>
    <w:rsid w:val="002F74A9"/>
    <w:rsid w:val="002F780F"/>
    <w:rsid w:val="00301789"/>
    <w:rsid w:val="00301CF8"/>
    <w:rsid w:val="00302459"/>
    <w:rsid w:val="003077DB"/>
    <w:rsid w:val="003117A1"/>
    <w:rsid w:val="003130EA"/>
    <w:rsid w:val="00313422"/>
    <w:rsid w:val="0031481B"/>
    <w:rsid w:val="003227AF"/>
    <w:rsid w:val="00326850"/>
    <w:rsid w:val="00331A43"/>
    <w:rsid w:val="00332F6F"/>
    <w:rsid w:val="00342672"/>
    <w:rsid w:val="003428B8"/>
    <w:rsid w:val="00343DDA"/>
    <w:rsid w:val="00345A6B"/>
    <w:rsid w:val="0034671B"/>
    <w:rsid w:val="003531C0"/>
    <w:rsid w:val="00365813"/>
    <w:rsid w:val="003729D9"/>
    <w:rsid w:val="00377629"/>
    <w:rsid w:val="00383CD7"/>
    <w:rsid w:val="00385552"/>
    <w:rsid w:val="003874FB"/>
    <w:rsid w:val="003922FE"/>
    <w:rsid w:val="0039377E"/>
    <w:rsid w:val="0039388E"/>
    <w:rsid w:val="00394AE5"/>
    <w:rsid w:val="00394C0A"/>
    <w:rsid w:val="003A2E4F"/>
    <w:rsid w:val="003B011A"/>
    <w:rsid w:val="003C0DD5"/>
    <w:rsid w:val="003C6284"/>
    <w:rsid w:val="003D2B7C"/>
    <w:rsid w:val="003D368C"/>
    <w:rsid w:val="003E6C1F"/>
    <w:rsid w:val="003F172F"/>
    <w:rsid w:val="003F1C44"/>
    <w:rsid w:val="003F5476"/>
    <w:rsid w:val="00400CDE"/>
    <w:rsid w:val="00404749"/>
    <w:rsid w:val="00411E7D"/>
    <w:rsid w:val="00413825"/>
    <w:rsid w:val="00421BD8"/>
    <w:rsid w:val="0042413A"/>
    <w:rsid w:val="00426526"/>
    <w:rsid w:val="004333AA"/>
    <w:rsid w:val="004337BB"/>
    <w:rsid w:val="0043508A"/>
    <w:rsid w:val="00435BC5"/>
    <w:rsid w:val="00440191"/>
    <w:rsid w:val="00442262"/>
    <w:rsid w:val="00443687"/>
    <w:rsid w:val="004446F4"/>
    <w:rsid w:val="004453F3"/>
    <w:rsid w:val="00451C20"/>
    <w:rsid w:val="00453E58"/>
    <w:rsid w:val="00453FEE"/>
    <w:rsid w:val="00455572"/>
    <w:rsid w:val="00455B97"/>
    <w:rsid w:val="00456735"/>
    <w:rsid w:val="004623E3"/>
    <w:rsid w:val="004627E6"/>
    <w:rsid w:val="00463039"/>
    <w:rsid w:val="004634D4"/>
    <w:rsid w:val="00466E3D"/>
    <w:rsid w:val="00467E8C"/>
    <w:rsid w:val="0047529E"/>
    <w:rsid w:val="00477AB4"/>
    <w:rsid w:val="0048533D"/>
    <w:rsid w:val="004859B3"/>
    <w:rsid w:val="00486375"/>
    <w:rsid w:val="004864A9"/>
    <w:rsid w:val="00486D5C"/>
    <w:rsid w:val="004906AD"/>
    <w:rsid w:val="004A1FE2"/>
    <w:rsid w:val="004A257E"/>
    <w:rsid w:val="004A54CE"/>
    <w:rsid w:val="004B13F5"/>
    <w:rsid w:val="004B25D8"/>
    <w:rsid w:val="004B494E"/>
    <w:rsid w:val="004B4B32"/>
    <w:rsid w:val="004B62B4"/>
    <w:rsid w:val="004B6C70"/>
    <w:rsid w:val="004C1BE8"/>
    <w:rsid w:val="004C439B"/>
    <w:rsid w:val="004C4E5D"/>
    <w:rsid w:val="004C7C67"/>
    <w:rsid w:val="004D360D"/>
    <w:rsid w:val="004D4F64"/>
    <w:rsid w:val="004E1CA4"/>
    <w:rsid w:val="004E655E"/>
    <w:rsid w:val="004F16B5"/>
    <w:rsid w:val="004F2425"/>
    <w:rsid w:val="004F7318"/>
    <w:rsid w:val="004F7722"/>
    <w:rsid w:val="005003FC"/>
    <w:rsid w:val="00501A69"/>
    <w:rsid w:val="0050299A"/>
    <w:rsid w:val="005047E2"/>
    <w:rsid w:val="00506884"/>
    <w:rsid w:val="00507CCB"/>
    <w:rsid w:val="00507DA2"/>
    <w:rsid w:val="00517779"/>
    <w:rsid w:val="005223C5"/>
    <w:rsid w:val="0053094A"/>
    <w:rsid w:val="00537723"/>
    <w:rsid w:val="0053783A"/>
    <w:rsid w:val="005409FC"/>
    <w:rsid w:val="005414BE"/>
    <w:rsid w:val="0054378F"/>
    <w:rsid w:val="00545BA5"/>
    <w:rsid w:val="00546ABD"/>
    <w:rsid w:val="0054726D"/>
    <w:rsid w:val="00547DFD"/>
    <w:rsid w:val="0055064B"/>
    <w:rsid w:val="005532CC"/>
    <w:rsid w:val="00554C9D"/>
    <w:rsid w:val="00561666"/>
    <w:rsid w:val="00567983"/>
    <w:rsid w:val="00567B98"/>
    <w:rsid w:val="00570121"/>
    <w:rsid w:val="00570696"/>
    <w:rsid w:val="00573392"/>
    <w:rsid w:val="00574291"/>
    <w:rsid w:val="00574FAB"/>
    <w:rsid w:val="005757BB"/>
    <w:rsid w:val="00576947"/>
    <w:rsid w:val="00581CE4"/>
    <w:rsid w:val="00582D0E"/>
    <w:rsid w:val="0058300F"/>
    <w:rsid w:val="00586AAD"/>
    <w:rsid w:val="0059164B"/>
    <w:rsid w:val="0059402F"/>
    <w:rsid w:val="0059692B"/>
    <w:rsid w:val="00597F54"/>
    <w:rsid w:val="005A1830"/>
    <w:rsid w:val="005A1FB6"/>
    <w:rsid w:val="005A3569"/>
    <w:rsid w:val="005A5B3D"/>
    <w:rsid w:val="005A754C"/>
    <w:rsid w:val="005B14BD"/>
    <w:rsid w:val="005B1564"/>
    <w:rsid w:val="005B1EC6"/>
    <w:rsid w:val="005B5D9F"/>
    <w:rsid w:val="005B7348"/>
    <w:rsid w:val="005C028E"/>
    <w:rsid w:val="005C6593"/>
    <w:rsid w:val="005C6863"/>
    <w:rsid w:val="005C74C9"/>
    <w:rsid w:val="005D102A"/>
    <w:rsid w:val="005D2483"/>
    <w:rsid w:val="005D3E0C"/>
    <w:rsid w:val="005E1A01"/>
    <w:rsid w:val="005E740C"/>
    <w:rsid w:val="005E7F5C"/>
    <w:rsid w:val="005F13EC"/>
    <w:rsid w:val="005F1B9B"/>
    <w:rsid w:val="005F2EA4"/>
    <w:rsid w:val="005F34A3"/>
    <w:rsid w:val="005F5DA8"/>
    <w:rsid w:val="005F634F"/>
    <w:rsid w:val="005F6F49"/>
    <w:rsid w:val="0060133F"/>
    <w:rsid w:val="00601723"/>
    <w:rsid w:val="00606B11"/>
    <w:rsid w:val="00606B95"/>
    <w:rsid w:val="00611772"/>
    <w:rsid w:val="006125BD"/>
    <w:rsid w:val="00617898"/>
    <w:rsid w:val="006225A6"/>
    <w:rsid w:val="006229E0"/>
    <w:rsid w:val="00624862"/>
    <w:rsid w:val="0062526A"/>
    <w:rsid w:val="00625B05"/>
    <w:rsid w:val="006262E0"/>
    <w:rsid w:val="0063208F"/>
    <w:rsid w:val="006340D5"/>
    <w:rsid w:val="00636CF5"/>
    <w:rsid w:val="00636F4C"/>
    <w:rsid w:val="00637160"/>
    <w:rsid w:val="006372CE"/>
    <w:rsid w:val="006419F7"/>
    <w:rsid w:val="00643DE8"/>
    <w:rsid w:val="006453A4"/>
    <w:rsid w:val="006454A1"/>
    <w:rsid w:val="006514DD"/>
    <w:rsid w:val="00655902"/>
    <w:rsid w:val="006569B3"/>
    <w:rsid w:val="00656FC8"/>
    <w:rsid w:val="00660D1F"/>
    <w:rsid w:val="00660E8F"/>
    <w:rsid w:val="00671DA0"/>
    <w:rsid w:val="00673D88"/>
    <w:rsid w:val="006740B5"/>
    <w:rsid w:val="0067496B"/>
    <w:rsid w:val="0067733C"/>
    <w:rsid w:val="006903FD"/>
    <w:rsid w:val="006925DE"/>
    <w:rsid w:val="00694605"/>
    <w:rsid w:val="006A0372"/>
    <w:rsid w:val="006A0E68"/>
    <w:rsid w:val="006A564C"/>
    <w:rsid w:val="006A572C"/>
    <w:rsid w:val="006B0F17"/>
    <w:rsid w:val="006B6152"/>
    <w:rsid w:val="006B634E"/>
    <w:rsid w:val="006B721A"/>
    <w:rsid w:val="006C49DA"/>
    <w:rsid w:val="006C68F6"/>
    <w:rsid w:val="006D22FC"/>
    <w:rsid w:val="006D6D9A"/>
    <w:rsid w:val="006E0C0D"/>
    <w:rsid w:val="006E23AF"/>
    <w:rsid w:val="006E285A"/>
    <w:rsid w:val="006E703B"/>
    <w:rsid w:val="006F12C2"/>
    <w:rsid w:val="006F3C40"/>
    <w:rsid w:val="006F4FB1"/>
    <w:rsid w:val="006F6220"/>
    <w:rsid w:val="00703628"/>
    <w:rsid w:val="00704C8C"/>
    <w:rsid w:val="00710286"/>
    <w:rsid w:val="00711A87"/>
    <w:rsid w:val="00711CB5"/>
    <w:rsid w:val="00714C8A"/>
    <w:rsid w:val="00720472"/>
    <w:rsid w:val="00732072"/>
    <w:rsid w:val="00732C74"/>
    <w:rsid w:val="00741B3E"/>
    <w:rsid w:val="00742670"/>
    <w:rsid w:val="00744150"/>
    <w:rsid w:val="007578FB"/>
    <w:rsid w:val="00757E7C"/>
    <w:rsid w:val="00762248"/>
    <w:rsid w:val="0076230C"/>
    <w:rsid w:val="00762C22"/>
    <w:rsid w:val="007648EC"/>
    <w:rsid w:val="00766FD7"/>
    <w:rsid w:val="0077480D"/>
    <w:rsid w:val="00775B82"/>
    <w:rsid w:val="0078143C"/>
    <w:rsid w:val="0078645C"/>
    <w:rsid w:val="0078740C"/>
    <w:rsid w:val="00795432"/>
    <w:rsid w:val="00797D28"/>
    <w:rsid w:val="007A12B1"/>
    <w:rsid w:val="007A4342"/>
    <w:rsid w:val="007A44E5"/>
    <w:rsid w:val="007B4B96"/>
    <w:rsid w:val="007B6DBB"/>
    <w:rsid w:val="007C10BB"/>
    <w:rsid w:val="007D2F9D"/>
    <w:rsid w:val="007D310A"/>
    <w:rsid w:val="007D331F"/>
    <w:rsid w:val="007D53BF"/>
    <w:rsid w:val="007E23F9"/>
    <w:rsid w:val="007E2D19"/>
    <w:rsid w:val="007E6219"/>
    <w:rsid w:val="007F3720"/>
    <w:rsid w:val="007F6FE0"/>
    <w:rsid w:val="00800F81"/>
    <w:rsid w:val="00806C6B"/>
    <w:rsid w:val="00810F4B"/>
    <w:rsid w:val="008138E8"/>
    <w:rsid w:val="0081676F"/>
    <w:rsid w:val="0082035A"/>
    <w:rsid w:val="00820A92"/>
    <w:rsid w:val="00830C18"/>
    <w:rsid w:val="00831CDD"/>
    <w:rsid w:val="0083568F"/>
    <w:rsid w:val="00836B5F"/>
    <w:rsid w:val="00836F2F"/>
    <w:rsid w:val="00837CE7"/>
    <w:rsid w:val="00840684"/>
    <w:rsid w:val="00844577"/>
    <w:rsid w:val="00856757"/>
    <w:rsid w:val="00857391"/>
    <w:rsid w:val="008635E2"/>
    <w:rsid w:val="008638BD"/>
    <w:rsid w:val="008641C9"/>
    <w:rsid w:val="008641F7"/>
    <w:rsid w:val="0086699A"/>
    <w:rsid w:val="00867982"/>
    <w:rsid w:val="00867F99"/>
    <w:rsid w:val="00875AEE"/>
    <w:rsid w:val="00887284"/>
    <w:rsid w:val="00887E7B"/>
    <w:rsid w:val="0089209E"/>
    <w:rsid w:val="00893ACA"/>
    <w:rsid w:val="008A1387"/>
    <w:rsid w:val="008A6F4F"/>
    <w:rsid w:val="008B1AB8"/>
    <w:rsid w:val="008B4481"/>
    <w:rsid w:val="008B5427"/>
    <w:rsid w:val="008B7B2F"/>
    <w:rsid w:val="008C3BF6"/>
    <w:rsid w:val="008C3E6C"/>
    <w:rsid w:val="008C64EC"/>
    <w:rsid w:val="008C6CB4"/>
    <w:rsid w:val="008D2346"/>
    <w:rsid w:val="008D4CD0"/>
    <w:rsid w:val="008E3A5B"/>
    <w:rsid w:val="008F588E"/>
    <w:rsid w:val="009038B2"/>
    <w:rsid w:val="00903F67"/>
    <w:rsid w:val="00907806"/>
    <w:rsid w:val="00912692"/>
    <w:rsid w:val="00912E67"/>
    <w:rsid w:val="00914AB6"/>
    <w:rsid w:val="00914DDF"/>
    <w:rsid w:val="009222F0"/>
    <w:rsid w:val="00924A61"/>
    <w:rsid w:val="00927892"/>
    <w:rsid w:val="009317DC"/>
    <w:rsid w:val="00933DEF"/>
    <w:rsid w:val="009453CE"/>
    <w:rsid w:val="009458B6"/>
    <w:rsid w:val="0095318B"/>
    <w:rsid w:val="0095608F"/>
    <w:rsid w:val="00965CDD"/>
    <w:rsid w:val="00966A99"/>
    <w:rsid w:val="00967E72"/>
    <w:rsid w:val="00975974"/>
    <w:rsid w:val="00983641"/>
    <w:rsid w:val="00987CFD"/>
    <w:rsid w:val="00990A0F"/>
    <w:rsid w:val="00992B8D"/>
    <w:rsid w:val="009A2CA0"/>
    <w:rsid w:val="009A4BAA"/>
    <w:rsid w:val="009A4CC2"/>
    <w:rsid w:val="009A58C8"/>
    <w:rsid w:val="009A5F41"/>
    <w:rsid w:val="009A6C66"/>
    <w:rsid w:val="009B57D1"/>
    <w:rsid w:val="009D3441"/>
    <w:rsid w:val="009D7187"/>
    <w:rsid w:val="009E1A37"/>
    <w:rsid w:val="009E2057"/>
    <w:rsid w:val="009E347B"/>
    <w:rsid w:val="009E6184"/>
    <w:rsid w:val="009E6FC3"/>
    <w:rsid w:val="009F1DC5"/>
    <w:rsid w:val="00A0080D"/>
    <w:rsid w:val="00A0101C"/>
    <w:rsid w:val="00A01696"/>
    <w:rsid w:val="00A024A1"/>
    <w:rsid w:val="00A03985"/>
    <w:rsid w:val="00A06C30"/>
    <w:rsid w:val="00A10FCD"/>
    <w:rsid w:val="00A14671"/>
    <w:rsid w:val="00A15028"/>
    <w:rsid w:val="00A16F22"/>
    <w:rsid w:val="00A2131A"/>
    <w:rsid w:val="00A23060"/>
    <w:rsid w:val="00A23356"/>
    <w:rsid w:val="00A23503"/>
    <w:rsid w:val="00A271ED"/>
    <w:rsid w:val="00A306CA"/>
    <w:rsid w:val="00A361DE"/>
    <w:rsid w:val="00A51020"/>
    <w:rsid w:val="00A56383"/>
    <w:rsid w:val="00A65FE4"/>
    <w:rsid w:val="00A72CDB"/>
    <w:rsid w:val="00A74B0E"/>
    <w:rsid w:val="00A77C30"/>
    <w:rsid w:val="00A8351C"/>
    <w:rsid w:val="00A85665"/>
    <w:rsid w:val="00A87380"/>
    <w:rsid w:val="00A87816"/>
    <w:rsid w:val="00A93A08"/>
    <w:rsid w:val="00A94B95"/>
    <w:rsid w:val="00A959B5"/>
    <w:rsid w:val="00AA1A83"/>
    <w:rsid w:val="00AB10CB"/>
    <w:rsid w:val="00AB4399"/>
    <w:rsid w:val="00AB6119"/>
    <w:rsid w:val="00AB615B"/>
    <w:rsid w:val="00AD193F"/>
    <w:rsid w:val="00AE0EDA"/>
    <w:rsid w:val="00AE118F"/>
    <w:rsid w:val="00AE5418"/>
    <w:rsid w:val="00AE57C3"/>
    <w:rsid w:val="00AF082B"/>
    <w:rsid w:val="00B01094"/>
    <w:rsid w:val="00B031D8"/>
    <w:rsid w:val="00B041D0"/>
    <w:rsid w:val="00B07815"/>
    <w:rsid w:val="00B10CD0"/>
    <w:rsid w:val="00B13225"/>
    <w:rsid w:val="00B14BDE"/>
    <w:rsid w:val="00B1591A"/>
    <w:rsid w:val="00B16199"/>
    <w:rsid w:val="00B2131C"/>
    <w:rsid w:val="00B213EC"/>
    <w:rsid w:val="00B225CC"/>
    <w:rsid w:val="00B24718"/>
    <w:rsid w:val="00B30959"/>
    <w:rsid w:val="00B31E39"/>
    <w:rsid w:val="00B37779"/>
    <w:rsid w:val="00B379B3"/>
    <w:rsid w:val="00B43F16"/>
    <w:rsid w:val="00B45F09"/>
    <w:rsid w:val="00B53768"/>
    <w:rsid w:val="00B71BA8"/>
    <w:rsid w:val="00B71D31"/>
    <w:rsid w:val="00B76AA9"/>
    <w:rsid w:val="00B831CC"/>
    <w:rsid w:val="00B832AA"/>
    <w:rsid w:val="00B83903"/>
    <w:rsid w:val="00B8439F"/>
    <w:rsid w:val="00B94B0C"/>
    <w:rsid w:val="00BA0DA2"/>
    <w:rsid w:val="00BA6510"/>
    <w:rsid w:val="00BA777B"/>
    <w:rsid w:val="00BB6390"/>
    <w:rsid w:val="00BB7EAD"/>
    <w:rsid w:val="00BC1572"/>
    <w:rsid w:val="00BC2BFC"/>
    <w:rsid w:val="00BC4276"/>
    <w:rsid w:val="00BC5631"/>
    <w:rsid w:val="00BC7373"/>
    <w:rsid w:val="00BD3BB4"/>
    <w:rsid w:val="00BD5CC6"/>
    <w:rsid w:val="00BD5E70"/>
    <w:rsid w:val="00BE72DD"/>
    <w:rsid w:val="00BE7390"/>
    <w:rsid w:val="00BF131D"/>
    <w:rsid w:val="00BF2A09"/>
    <w:rsid w:val="00BF6745"/>
    <w:rsid w:val="00BF7061"/>
    <w:rsid w:val="00C00CFE"/>
    <w:rsid w:val="00C04D59"/>
    <w:rsid w:val="00C13C34"/>
    <w:rsid w:val="00C16EC2"/>
    <w:rsid w:val="00C21A1F"/>
    <w:rsid w:val="00C267C0"/>
    <w:rsid w:val="00C27F75"/>
    <w:rsid w:val="00C3304A"/>
    <w:rsid w:val="00C35841"/>
    <w:rsid w:val="00C35970"/>
    <w:rsid w:val="00C40B79"/>
    <w:rsid w:val="00C41DDC"/>
    <w:rsid w:val="00C430EA"/>
    <w:rsid w:val="00C436DF"/>
    <w:rsid w:val="00C44EA7"/>
    <w:rsid w:val="00C47D50"/>
    <w:rsid w:val="00C507FB"/>
    <w:rsid w:val="00C53E5E"/>
    <w:rsid w:val="00C53F00"/>
    <w:rsid w:val="00C61E6C"/>
    <w:rsid w:val="00C64B3C"/>
    <w:rsid w:val="00C64B7C"/>
    <w:rsid w:val="00C666EE"/>
    <w:rsid w:val="00C72D2E"/>
    <w:rsid w:val="00C73CCD"/>
    <w:rsid w:val="00C832CA"/>
    <w:rsid w:val="00C92F2E"/>
    <w:rsid w:val="00C958CE"/>
    <w:rsid w:val="00C974E8"/>
    <w:rsid w:val="00C97C6F"/>
    <w:rsid w:val="00CA1EBC"/>
    <w:rsid w:val="00CA246E"/>
    <w:rsid w:val="00CA4834"/>
    <w:rsid w:val="00CA4973"/>
    <w:rsid w:val="00CA5C44"/>
    <w:rsid w:val="00CA7E95"/>
    <w:rsid w:val="00CB4CCB"/>
    <w:rsid w:val="00CC3510"/>
    <w:rsid w:val="00CC5BBE"/>
    <w:rsid w:val="00CC7383"/>
    <w:rsid w:val="00CD1BB5"/>
    <w:rsid w:val="00CD4255"/>
    <w:rsid w:val="00CD5BF9"/>
    <w:rsid w:val="00D00C74"/>
    <w:rsid w:val="00D055C6"/>
    <w:rsid w:val="00D1043E"/>
    <w:rsid w:val="00D12AB2"/>
    <w:rsid w:val="00D174BC"/>
    <w:rsid w:val="00D17C56"/>
    <w:rsid w:val="00D2401D"/>
    <w:rsid w:val="00D249CE"/>
    <w:rsid w:val="00D273F8"/>
    <w:rsid w:val="00D3074E"/>
    <w:rsid w:val="00D31146"/>
    <w:rsid w:val="00D33E54"/>
    <w:rsid w:val="00D36B45"/>
    <w:rsid w:val="00D36D87"/>
    <w:rsid w:val="00D40197"/>
    <w:rsid w:val="00D41BC2"/>
    <w:rsid w:val="00D445A0"/>
    <w:rsid w:val="00D51531"/>
    <w:rsid w:val="00D51609"/>
    <w:rsid w:val="00D52565"/>
    <w:rsid w:val="00D54894"/>
    <w:rsid w:val="00D61B60"/>
    <w:rsid w:val="00D62C50"/>
    <w:rsid w:val="00D678B2"/>
    <w:rsid w:val="00D703BD"/>
    <w:rsid w:val="00D72C33"/>
    <w:rsid w:val="00D73458"/>
    <w:rsid w:val="00D76DEE"/>
    <w:rsid w:val="00D839BE"/>
    <w:rsid w:val="00D91FC3"/>
    <w:rsid w:val="00DB09D0"/>
    <w:rsid w:val="00DB3BB6"/>
    <w:rsid w:val="00DC0220"/>
    <w:rsid w:val="00DC3CE5"/>
    <w:rsid w:val="00DC4280"/>
    <w:rsid w:val="00DC4814"/>
    <w:rsid w:val="00DC4B47"/>
    <w:rsid w:val="00DC4BD1"/>
    <w:rsid w:val="00DC560B"/>
    <w:rsid w:val="00DC5F16"/>
    <w:rsid w:val="00DE0FF7"/>
    <w:rsid w:val="00DE520A"/>
    <w:rsid w:val="00DE57BB"/>
    <w:rsid w:val="00DE5B39"/>
    <w:rsid w:val="00DF0E0A"/>
    <w:rsid w:val="00E02F84"/>
    <w:rsid w:val="00E04519"/>
    <w:rsid w:val="00E06088"/>
    <w:rsid w:val="00E07ADD"/>
    <w:rsid w:val="00E106AA"/>
    <w:rsid w:val="00E122A8"/>
    <w:rsid w:val="00E152CB"/>
    <w:rsid w:val="00E162E9"/>
    <w:rsid w:val="00E17F40"/>
    <w:rsid w:val="00E2047F"/>
    <w:rsid w:val="00E20494"/>
    <w:rsid w:val="00E22BCB"/>
    <w:rsid w:val="00E25D28"/>
    <w:rsid w:val="00E278C6"/>
    <w:rsid w:val="00E30344"/>
    <w:rsid w:val="00E30C6A"/>
    <w:rsid w:val="00E3296F"/>
    <w:rsid w:val="00E33AB5"/>
    <w:rsid w:val="00E36AC7"/>
    <w:rsid w:val="00E37037"/>
    <w:rsid w:val="00E374F2"/>
    <w:rsid w:val="00E404C8"/>
    <w:rsid w:val="00E42854"/>
    <w:rsid w:val="00E45043"/>
    <w:rsid w:val="00E5050C"/>
    <w:rsid w:val="00E526FA"/>
    <w:rsid w:val="00E5406D"/>
    <w:rsid w:val="00E717D4"/>
    <w:rsid w:val="00E741F2"/>
    <w:rsid w:val="00E7438D"/>
    <w:rsid w:val="00E76181"/>
    <w:rsid w:val="00E81DFD"/>
    <w:rsid w:val="00E865E7"/>
    <w:rsid w:val="00E94276"/>
    <w:rsid w:val="00E96A72"/>
    <w:rsid w:val="00EA23D1"/>
    <w:rsid w:val="00EA3A15"/>
    <w:rsid w:val="00EB24FA"/>
    <w:rsid w:val="00EB590B"/>
    <w:rsid w:val="00EB6585"/>
    <w:rsid w:val="00EC43AB"/>
    <w:rsid w:val="00EC4961"/>
    <w:rsid w:val="00EC5CF7"/>
    <w:rsid w:val="00ED00F2"/>
    <w:rsid w:val="00ED013E"/>
    <w:rsid w:val="00ED49FE"/>
    <w:rsid w:val="00ED7E62"/>
    <w:rsid w:val="00EE0370"/>
    <w:rsid w:val="00EE1A4B"/>
    <w:rsid w:val="00EE262B"/>
    <w:rsid w:val="00EF113C"/>
    <w:rsid w:val="00EF6828"/>
    <w:rsid w:val="00EF6BF0"/>
    <w:rsid w:val="00F020F6"/>
    <w:rsid w:val="00F112A8"/>
    <w:rsid w:val="00F127EF"/>
    <w:rsid w:val="00F13A8D"/>
    <w:rsid w:val="00F20A68"/>
    <w:rsid w:val="00F226C2"/>
    <w:rsid w:val="00F22EA7"/>
    <w:rsid w:val="00F23766"/>
    <w:rsid w:val="00F23A48"/>
    <w:rsid w:val="00F249A3"/>
    <w:rsid w:val="00F251AF"/>
    <w:rsid w:val="00F2721D"/>
    <w:rsid w:val="00F27710"/>
    <w:rsid w:val="00F33FAA"/>
    <w:rsid w:val="00F40C2C"/>
    <w:rsid w:val="00F44FD9"/>
    <w:rsid w:val="00F45277"/>
    <w:rsid w:val="00F5179F"/>
    <w:rsid w:val="00F53005"/>
    <w:rsid w:val="00F55C8F"/>
    <w:rsid w:val="00F569E6"/>
    <w:rsid w:val="00F609A0"/>
    <w:rsid w:val="00F63E44"/>
    <w:rsid w:val="00F647A6"/>
    <w:rsid w:val="00F65EFF"/>
    <w:rsid w:val="00F6621C"/>
    <w:rsid w:val="00F701B2"/>
    <w:rsid w:val="00F70565"/>
    <w:rsid w:val="00F80F09"/>
    <w:rsid w:val="00F85754"/>
    <w:rsid w:val="00F9046B"/>
    <w:rsid w:val="00F928B2"/>
    <w:rsid w:val="00F93317"/>
    <w:rsid w:val="00F9442A"/>
    <w:rsid w:val="00F977A6"/>
    <w:rsid w:val="00FA221E"/>
    <w:rsid w:val="00FB164A"/>
    <w:rsid w:val="00FB5394"/>
    <w:rsid w:val="00FB553A"/>
    <w:rsid w:val="00FC0161"/>
    <w:rsid w:val="00FD1EF3"/>
    <w:rsid w:val="00FD2FA3"/>
    <w:rsid w:val="00FD6E19"/>
    <w:rsid w:val="00FE099E"/>
    <w:rsid w:val="00FE0AD2"/>
    <w:rsid w:val="00FE1E91"/>
    <w:rsid w:val="00FE2E80"/>
    <w:rsid w:val="00FE35BD"/>
    <w:rsid w:val="00FE4EE0"/>
    <w:rsid w:val="00FF5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394F706-13C3-4A95-BFEB-F71F2B9E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MS Gothic"/>
      <w:sz w:val="24"/>
      <w:lang w:eastAsia="ja-JP"/>
    </w:rPr>
  </w:style>
  <w:style w:type="paragraph" w:styleId="1">
    <w:name w:val="heading 1"/>
    <w:aliases w:val="H1,h1,app heading 1,l1,Memo Heading 1,h11,h12,h13,h14,h15,h16,Heading 1 3GPP"/>
    <w:basedOn w:val="a"/>
    <w:next w:val="a"/>
    <w:qFormat/>
    <w:pPr>
      <w:keepNext/>
      <w:numPr>
        <w:numId w:val="1"/>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
    <w:next w:val="a"/>
    <w:qFormat/>
    <w:pPr>
      <w:keepNext/>
      <w:numPr>
        <w:ilvl w:val="1"/>
        <w:numId w:val="1"/>
      </w:numPr>
      <w:spacing w:line="480" w:lineRule="auto"/>
      <w:outlineLvl w:val="1"/>
    </w:pPr>
    <w:rPr>
      <w:rFonts w:ascii="Arial" w:hAnsi="Arial"/>
    </w:rPr>
  </w:style>
  <w:style w:type="paragraph" w:styleId="3">
    <w:name w:val="heading 3"/>
    <w:aliases w:val="Underrubrik2,H3,no break,Memo Heading 3,h3,0H,l3,list 3,Head 3,1.1.1,3rd level,Major Section Sub Section,PA Minor Section,Head3,Level 3 Head,31,32,33,311,321,34,312,322,35,313,323,36,314,324,37,315,325,38,316,326,39,317,327,310,318,328,331,341"/>
    <w:basedOn w:val="a"/>
    <w:next w:val="a"/>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jc w:val="right"/>
      <w:outlineLvl w:val="3"/>
    </w:pPr>
    <w:rPr>
      <w:rFonts w:ascii="Arial" w:hAnsi="Arial"/>
      <w:i/>
    </w:rPr>
  </w:style>
  <w:style w:type="paragraph" w:styleId="5">
    <w:name w:val="heading 5"/>
    <w:aliases w:val="H5"/>
    <w:basedOn w:val="a"/>
    <w:next w:val="a"/>
    <w:qFormat/>
    <w:pPr>
      <w:keepNext/>
      <w:numPr>
        <w:ilvl w:val="4"/>
        <w:numId w:val="1"/>
      </w:numPr>
      <w:spacing w:line="360" w:lineRule="auto"/>
      <w:outlineLvl w:val="4"/>
    </w:pPr>
    <w:rPr>
      <w:sz w:val="26"/>
      <w:u w:val="single"/>
    </w:rPr>
  </w:style>
  <w:style w:type="paragraph" w:styleId="6">
    <w:name w:val="heading 6"/>
    <w:basedOn w:val="a"/>
    <w:next w:val="a"/>
    <w:qFormat/>
    <w:pPr>
      <w:numPr>
        <w:ilvl w:val="5"/>
        <w:numId w:val="1"/>
      </w:numPr>
      <w:spacing w:before="240" w:after="60"/>
      <w:outlineLvl w:val="5"/>
    </w:pPr>
    <w:rPr>
      <w:i/>
      <w:sz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aliases w:val="Table Heading"/>
    <w:basedOn w:val="a"/>
    <w:next w:val="a"/>
    <w:qFormat/>
    <w:pPr>
      <w:numPr>
        <w:ilvl w:val="7"/>
        <w:numId w:val="1"/>
      </w:numPr>
      <w:spacing w:before="240" w:after="60"/>
      <w:outlineLvl w:val="7"/>
    </w:pPr>
    <w:rPr>
      <w:rFonts w:ascii="Arial" w:hAnsi="Arial"/>
      <w:i/>
    </w:rPr>
  </w:style>
  <w:style w:type="paragraph" w:styleId="9">
    <w:name w:val="heading 9"/>
    <w:aliases w:val="Figure Heading,FH"/>
    <w:basedOn w:val="a"/>
    <w:next w:val="a"/>
    <w:qFormat/>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pPr>
      <w:widowControl w:val="0"/>
    </w:pPr>
    <w:rPr>
      <w:rFonts w:ascii="Arial" w:eastAsia="MS Mincho" w:hAnsi="Arial"/>
      <w:b/>
      <w:noProof/>
      <w:sz w:val="18"/>
    </w:rPr>
  </w:style>
  <w:style w:type="paragraph" w:styleId="a4">
    <w:name w:val="footer"/>
    <w:basedOn w:val="a"/>
    <w:pPr>
      <w:tabs>
        <w:tab w:val="center" w:pos="4536"/>
        <w:tab w:val="right" w:pos="9072"/>
      </w:tabs>
      <w:spacing w:before="120"/>
    </w:pPr>
    <w:rPr>
      <w:lang w:val="de-DE"/>
    </w:rPr>
  </w:style>
  <w:style w:type="character" w:styleId="a5">
    <w:name w:val="page number"/>
    <w:rPr>
      <w:rFonts w:ascii="Arial" w:eastAsia="宋体" w:hAnsi="Arial" w:cs="Arial"/>
      <w:color w:val="0000FF"/>
      <w:kern w:val="2"/>
      <w:lang w:val="en-US" w:eastAsia="zh-CN" w:bidi="ar-SA"/>
    </w:rPr>
  </w:style>
  <w:style w:type="character" w:styleId="a6">
    <w:name w:val="annotation reference"/>
    <w:qFormat/>
    <w:rPr>
      <w:rFonts w:ascii="Arial" w:eastAsia="宋体" w:hAnsi="Arial" w:cs="Arial"/>
      <w:color w:val="0000FF"/>
      <w:kern w:val="2"/>
      <w:sz w:val="16"/>
      <w:lang w:val="en-US" w:eastAsia="zh-CN" w:bidi="ar-SA"/>
    </w:rPr>
  </w:style>
  <w:style w:type="paragraph" w:customStyle="1" w:styleId="Reference">
    <w:name w:val="Reference"/>
    <w:basedOn w:val="a"/>
    <w:pPr>
      <w:widowControl w:val="0"/>
      <w:ind w:left="283" w:hanging="283"/>
      <w:jc w:val="both"/>
    </w:pPr>
    <w:rPr>
      <w:rFonts w:ascii="Arial" w:eastAsia="MS Mincho" w:hAnsi="Arial"/>
      <w:kern w:val="2"/>
      <w:sz w:val="21"/>
      <w:lang w:val="de-DE"/>
    </w:rPr>
  </w:style>
  <w:style w:type="paragraph" w:styleId="a7">
    <w:name w:val="annotation text"/>
    <w:basedOn w:val="a"/>
    <w:link w:val="Char"/>
    <w:qFormat/>
    <w:rPr>
      <w:sz w:val="20"/>
      <w:lang w:val="x-none" w:eastAsia="x-none"/>
    </w:rPr>
  </w:style>
  <w:style w:type="paragraph" w:styleId="a8">
    <w:name w:val="Balloon Text"/>
    <w:basedOn w:val="a"/>
    <w:semiHidden/>
    <w:rPr>
      <w:rFonts w:ascii="Tahoma" w:hAnsi="Tahoma" w:cs="Tahoma"/>
      <w:sz w:val="16"/>
      <w:szCs w:val="16"/>
    </w:rPr>
  </w:style>
  <w:style w:type="paragraph" w:styleId="a9">
    <w:name w:val="annotation subject"/>
    <w:basedOn w:val="a7"/>
    <w:next w:val="a7"/>
    <w:semiHidden/>
    <w:rPr>
      <w:b/>
      <w:bCs/>
    </w:rPr>
  </w:style>
  <w:style w:type="paragraph" w:customStyle="1" w:styleId="textintend1">
    <w:name w:val="text intend 1"/>
    <w:basedOn w:val="a"/>
    <w:pPr>
      <w:numPr>
        <w:numId w:val="2"/>
      </w:numPr>
      <w:spacing w:after="120"/>
      <w:jc w:val="both"/>
    </w:pPr>
  </w:style>
  <w:style w:type="character" w:styleId="aa">
    <w:name w:val="Hyperlink"/>
    <w:rPr>
      <w:color w:val="0000FF"/>
      <w:u w:val="single"/>
    </w:rPr>
  </w:style>
  <w:style w:type="paragraph" w:customStyle="1" w:styleId="TAR">
    <w:name w:val="TAR"/>
    <w:basedOn w:val="a"/>
    <w:pPr>
      <w:keepNext/>
      <w:keepLines/>
      <w:jc w:val="right"/>
    </w:pPr>
    <w:rPr>
      <w:rFonts w:ascii="Arial" w:eastAsia="Times New Roman" w:hAnsi="Arial"/>
      <w:sz w:val="18"/>
      <w:lang w:val="en-GB" w:eastAsia="en-US"/>
    </w:rPr>
  </w:style>
  <w:style w:type="paragraph" w:customStyle="1" w:styleId="TAH">
    <w:name w:val="TAH"/>
    <w:basedOn w:val="TAC"/>
    <w:rPr>
      <w:b/>
    </w:rPr>
  </w:style>
  <w:style w:type="paragraph" w:customStyle="1" w:styleId="TAC">
    <w:name w:val="TAC"/>
    <w:basedOn w:val="a"/>
    <w:pPr>
      <w:keepNext/>
      <w:keepLines/>
      <w:jc w:val="center"/>
    </w:pPr>
    <w:rPr>
      <w:rFonts w:ascii="Arial" w:eastAsia="Times New Roman" w:hAnsi="Arial"/>
      <w:sz w:val="18"/>
      <w:lang w:val="en-GB" w:eastAsia="en-US"/>
    </w:rPr>
  </w:style>
  <w:style w:type="paragraph" w:styleId="ab">
    <w:name w:val="Body Text"/>
    <w:basedOn w:val="a"/>
    <w:link w:val="Char0"/>
    <w:pPr>
      <w:spacing w:after="180"/>
    </w:pPr>
    <w:rPr>
      <w:rFonts w:eastAsia="Times New Roman"/>
      <w:sz w:val="20"/>
      <w:lang w:val="en-GB" w:eastAsia="en-US"/>
    </w:rPr>
  </w:style>
  <w:style w:type="character" w:customStyle="1" w:styleId="Char0">
    <w:name w:val="正文文本 Char"/>
    <w:link w:val="ab"/>
    <w:rPr>
      <w:rFonts w:eastAsia="Times New Roman"/>
      <w:lang w:val="en-GB" w:eastAsia="en-US"/>
    </w:rPr>
  </w:style>
  <w:style w:type="paragraph" w:customStyle="1" w:styleId="TF">
    <w:name w:val="TF"/>
    <w:basedOn w:val="a"/>
    <w:pPr>
      <w:keepLines/>
      <w:spacing w:after="240"/>
      <w:jc w:val="center"/>
    </w:pPr>
    <w:rPr>
      <w:rFonts w:ascii="Arial" w:eastAsia="Times New Roman" w:hAnsi="Arial"/>
      <w:b/>
      <w:sz w:val="20"/>
      <w:lang w:val="en-GB" w:eastAsia="en-US"/>
    </w:rPr>
  </w:style>
  <w:style w:type="paragraph" w:customStyle="1" w:styleId="TH">
    <w:name w:val="TH"/>
    <w:basedOn w:val="a"/>
    <w:pPr>
      <w:keepNext/>
      <w:keepLines/>
      <w:spacing w:before="60" w:after="180"/>
      <w:jc w:val="center"/>
    </w:pPr>
    <w:rPr>
      <w:rFonts w:ascii="Arial" w:eastAsia="Times New Roman" w:hAnsi="Arial"/>
      <w:b/>
      <w:sz w:val="20"/>
      <w:lang w:val="en-GB" w:eastAsia="en-US"/>
    </w:r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qFormat/>
    <w:pPr>
      <w:spacing w:after="180"/>
    </w:pPr>
    <w:rPr>
      <w:rFonts w:eastAsia="Batang"/>
      <w:b/>
      <w:bCs/>
      <w:sz w:val="20"/>
      <w:lang w:val="en-GB" w:eastAsia="en-US"/>
    </w:rPr>
  </w:style>
  <w:style w:type="paragraph" w:customStyle="1" w:styleId="B1">
    <w:name w:val="B1"/>
    <w:basedOn w:val="ae"/>
    <w:link w:val="B1Char1"/>
    <w:qFormat/>
    <w:pPr>
      <w:spacing w:after="180"/>
      <w:ind w:left="568" w:hanging="284"/>
      <w:contextualSpacing w:val="0"/>
    </w:pPr>
    <w:rPr>
      <w:rFonts w:eastAsia="Batang"/>
      <w:sz w:val="20"/>
      <w:lang w:val="en-GB" w:eastAsia="en-US"/>
    </w:rPr>
  </w:style>
  <w:style w:type="character" w:customStyle="1" w:styleId="B1Char1">
    <w:name w:val="B1 Char1"/>
    <w:link w:val="B1"/>
    <w:qFormat/>
    <w:rPr>
      <w:rFonts w:eastAsia="Batang"/>
      <w:lang w:val="en-GB" w:eastAsia="en-US"/>
    </w:rPr>
  </w:style>
  <w:style w:type="paragraph" w:styleId="ae">
    <w:name w:val="List"/>
    <w:basedOn w:val="a"/>
    <w:pPr>
      <w:ind w:left="283" w:hanging="283"/>
      <w:contextualSpacing/>
    </w:pPr>
  </w:style>
  <w:style w:type="paragraph" w:styleId="af">
    <w:name w:val="footnote text"/>
    <w:basedOn w:val="a"/>
    <w:link w:val="Char1"/>
    <w:rPr>
      <w:sz w:val="20"/>
      <w:lang w:val="x-none"/>
    </w:rPr>
  </w:style>
  <w:style w:type="character" w:customStyle="1" w:styleId="Char1">
    <w:name w:val="脚注文本 Char"/>
    <w:link w:val="af"/>
    <w:rPr>
      <w:rFonts w:eastAsia="MS Gothic"/>
      <w:lang w:eastAsia="ja-JP"/>
    </w:rPr>
  </w:style>
  <w:style w:type="character" w:styleId="af0">
    <w:name w:val="footnote reference"/>
    <w:rPr>
      <w:vertAlign w:val="superscript"/>
    </w:rPr>
  </w:style>
  <w:style w:type="paragraph" w:styleId="af1">
    <w:name w:val="List Paragraph"/>
    <w:basedOn w:val="a"/>
    <w:uiPriority w:val="34"/>
    <w:qFormat/>
    <w:pPr>
      <w:ind w:leftChars="400" w:left="840"/>
    </w:pPr>
  </w:style>
  <w:style w:type="paragraph" w:styleId="af2">
    <w:name w:val="Revision"/>
    <w:hidden/>
    <w:uiPriority w:val="99"/>
    <w:semiHidden/>
    <w:rPr>
      <w:rFonts w:eastAsia="MS Gothic"/>
      <w:sz w:val="24"/>
      <w:lang w:eastAsia="ja-JP"/>
    </w:rPr>
  </w:style>
  <w:style w:type="paragraph" w:customStyle="1" w:styleId="list1">
    <w:name w:val="list 1"/>
    <w:basedOn w:val="a"/>
    <w:pPr>
      <w:numPr>
        <w:numId w:val="4"/>
      </w:numPr>
      <w:spacing w:after="60"/>
      <w:jc w:val="both"/>
    </w:pPr>
    <w:rPr>
      <w:rFonts w:ascii="Arial" w:eastAsia="宋体" w:hAnsi="Arial"/>
      <w:sz w:val="20"/>
      <w:lang w:eastAsia="en-US"/>
    </w:rPr>
  </w:style>
  <w:style w:type="character" w:customStyle="1" w:styleId="Char">
    <w:name w:val="批注文字 Char"/>
    <w:link w:val="a7"/>
    <w:qFormat/>
    <w:rsid w:val="00B14BDE"/>
    <w:rPr>
      <w:rFonts w:eastAsia="MS Gothic"/>
    </w:rPr>
  </w:style>
  <w:style w:type="paragraph" w:customStyle="1" w:styleId="PL">
    <w:name w:val="PL"/>
    <w:link w:val="PLChar"/>
    <w:rsid w:val="00992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992B8D"/>
    <w:rPr>
      <w:rFonts w:ascii="Courier New" w:eastAsia="宋体" w:hAnsi="Courier New"/>
      <w:noProof/>
      <w:sz w:val="16"/>
      <w:lang w:val="en-GB" w:eastAsia="en-US" w:bidi="ar-SA"/>
    </w:rPr>
  </w:style>
  <w:style w:type="paragraph" w:customStyle="1" w:styleId="EX">
    <w:name w:val="EX"/>
    <w:basedOn w:val="a"/>
    <w:link w:val="EXChar"/>
    <w:rsid w:val="00B45F09"/>
    <w:pPr>
      <w:keepLines/>
      <w:spacing w:after="180"/>
      <w:ind w:left="1702" w:hanging="1418"/>
    </w:pPr>
    <w:rPr>
      <w:rFonts w:eastAsia="MS Mincho"/>
      <w:sz w:val="20"/>
      <w:lang w:val="en-GB" w:eastAsia="en-US"/>
    </w:rPr>
  </w:style>
  <w:style w:type="paragraph" w:customStyle="1" w:styleId="B2">
    <w:name w:val="B2"/>
    <w:basedOn w:val="20"/>
    <w:link w:val="B2Char"/>
    <w:qFormat/>
    <w:rsid w:val="00B45F09"/>
    <w:pPr>
      <w:spacing w:after="180"/>
      <w:ind w:leftChars="0" w:left="851" w:firstLineChars="0" w:hanging="284"/>
      <w:contextualSpacing w:val="0"/>
    </w:pPr>
    <w:rPr>
      <w:rFonts w:eastAsia="MS Mincho"/>
      <w:sz w:val="20"/>
      <w:lang w:val="en-GB" w:eastAsia="en-US"/>
    </w:rPr>
  </w:style>
  <w:style w:type="character" w:customStyle="1" w:styleId="B2Char">
    <w:name w:val="B2 Char"/>
    <w:link w:val="B2"/>
    <w:qFormat/>
    <w:rsid w:val="00B45F09"/>
    <w:rPr>
      <w:lang w:val="en-GB" w:eastAsia="en-US"/>
    </w:rPr>
  </w:style>
  <w:style w:type="character" w:customStyle="1" w:styleId="EXChar">
    <w:name w:val="EX Char"/>
    <w:link w:val="EX"/>
    <w:locked/>
    <w:rsid w:val="00B45F09"/>
    <w:rPr>
      <w:lang w:val="en-GB" w:eastAsia="en-US"/>
    </w:rPr>
  </w:style>
  <w:style w:type="paragraph" w:styleId="20">
    <w:name w:val="List 2"/>
    <w:basedOn w:val="a"/>
    <w:rsid w:val="00B45F09"/>
    <w:pPr>
      <w:ind w:leftChars="200" w:left="100" w:hangingChars="200" w:hanging="200"/>
      <w:contextualSpacing/>
    </w:pPr>
  </w:style>
  <w:style w:type="character" w:customStyle="1" w:styleId="B1Char">
    <w:name w:val="B1 Char"/>
    <w:rsid w:val="00B45F09"/>
    <w:rPr>
      <w:rFonts w:eastAsia="MS Mincho"/>
      <w:lang w:val="en-GB" w:eastAsia="en-US" w:bidi="ar-SA"/>
    </w:rPr>
  </w:style>
  <w:style w:type="character" w:customStyle="1" w:styleId="ZGSM">
    <w:name w:val="ZGSM"/>
    <w:rsid w:val="005047E2"/>
  </w:style>
  <w:style w:type="paragraph" w:customStyle="1" w:styleId="ZT">
    <w:name w:val="ZT"/>
    <w:rsid w:val="005047E2"/>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2A5C1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2A5C11"/>
    <w:rPr>
      <w:rFonts w:ascii="Arial" w:hAnsi="Arial"/>
      <w:szCs w:val="24"/>
      <w:lang w:val="en-GB" w:eastAsia="en-GB"/>
    </w:rPr>
  </w:style>
  <w:style w:type="character" w:styleId="af3">
    <w:name w:val="Intense Emphasis"/>
    <w:qFormat/>
    <w:rsid w:val="002A5C11"/>
    <w:rPr>
      <w:b/>
      <w:bCs/>
      <w:i/>
      <w:iCs/>
      <w:color w:val="4F81BD"/>
    </w:rPr>
  </w:style>
  <w:style w:type="paragraph" w:customStyle="1" w:styleId="Agreement">
    <w:name w:val="Agreement"/>
    <w:basedOn w:val="a"/>
    <w:next w:val="Doc-text2"/>
    <w:qFormat/>
    <w:rsid w:val="002A5C11"/>
    <w:pPr>
      <w:numPr>
        <w:numId w:val="3"/>
      </w:numPr>
      <w:spacing w:before="60"/>
    </w:pPr>
    <w:rPr>
      <w:rFonts w:ascii="Arial" w:eastAsia="MS Mincho" w:hAnsi="Arial"/>
      <w:b/>
      <w:sz w:val="20"/>
      <w:szCs w:val="24"/>
      <w:lang w:val="en-GB" w:eastAsia="en-GB"/>
    </w:rPr>
  </w:style>
  <w:style w:type="paragraph" w:customStyle="1" w:styleId="Proposal">
    <w:name w:val="Proposal"/>
    <w:basedOn w:val="a"/>
    <w:rsid w:val="00EE0370"/>
    <w:pPr>
      <w:numPr>
        <w:numId w:val="25"/>
      </w:numPr>
      <w:tabs>
        <w:tab w:val="left" w:pos="1701"/>
      </w:tabs>
      <w:overflowPunct w:val="0"/>
      <w:autoSpaceDE w:val="0"/>
      <w:autoSpaceDN w:val="0"/>
      <w:adjustRightInd w:val="0"/>
      <w:spacing w:after="120"/>
      <w:jc w:val="both"/>
      <w:textAlignment w:val="baseline"/>
    </w:pPr>
    <w:rPr>
      <w:rFonts w:ascii="Arial" w:eastAsia="Times New Roman" w:hAnsi="Arial"/>
      <w:b/>
      <w:bCs/>
      <w:sz w:val="20"/>
      <w:lang w:val="en-GB" w:eastAsia="zh-CN"/>
    </w:rPr>
  </w:style>
  <w:style w:type="paragraph" w:customStyle="1" w:styleId="10">
    <w:name w:val="样式1"/>
    <w:basedOn w:val="a"/>
    <w:qFormat/>
    <w:rsid w:val="00656FC8"/>
    <w:pPr>
      <w:spacing w:beforeLines="50" w:before="120" w:afterLines="50" w:after="120"/>
      <w:jc w:val="center"/>
    </w:pPr>
    <w:rPr>
      <w:rFonts w:eastAsia="宋体"/>
      <w:sz w:val="22"/>
      <w:lang w:eastAsia="zh-CN"/>
    </w:rPr>
  </w:style>
  <w:style w:type="paragraph" w:customStyle="1" w:styleId="EmailDiscussion">
    <w:name w:val="EmailDiscussion"/>
    <w:basedOn w:val="a"/>
    <w:next w:val="Doc-text2"/>
    <w:link w:val="EmailDiscussionChar"/>
    <w:qFormat/>
    <w:rsid w:val="00082E76"/>
    <w:pPr>
      <w:numPr>
        <w:numId w:val="38"/>
      </w:numPr>
      <w:spacing w:before="40"/>
    </w:pPr>
    <w:rPr>
      <w:rFonts w:ascii="Arial" w:eastAsia="MS Mincho" w:hAnsi="Arial"/>
      <w:b/>
      <w:sz w:val="20"/>
      <w:szCs w:val="24"/>
      <w:lang w:val="en-GB" w:eastAsia="en-GB"/>
    </w:rPr>
  </w:style>
  <w:style w:type="character" w:customStyle="1" w:styleId="EmailDiscussionChar">
    <w:name w:val="EmailDiscussion Char"/>
    <w:link w:val="EmailDiscussion"/>
    <w:rsid w:val="00082E76"/>
    <w:rPr>
      <w:rFonts w:ascii="Arial" w:hAnsi="Arial"/>
      <w:b/>
      <w:szCs w:val="24"/>
      <w:lang w:val="en-GB" w:eastAsia="en-GB"/>
    </w:rPr>
  </w:style>
  <w:style w:type="paragraph" w:customStyle="1" w:styleId="EmailDiscussion2">
    <w:name w:val="EmailDiscussion2"/>
    <w:basedOn w:val="Doc-text2"/>
    <w:qFormat/>
    <w:rsid w:val="00082E76"/>
  </w:style>
  <w:style w:type="paragraph" w:customStyle="1" w:styleId="B3">
    <w:name w:val="B3"/>
    <w:basedOn w:val="30"/>
    <w:link w:val="B3Char2"/>
    <w:qFormat/>
    <w:rsid w:val="00933DEF"/>
    <w:pPr>
      <w:overflowPunct w:val="0"/>
      <w:autoSpaceDE w:val="0"/>
      <w:autoSpaceDN w:val="0"/>
      <w:adjustRightInd w:val="0"/>
      <w:spacing w:after="180"/>
      <w:ind w:leftChars="0" w:left="1135" w:firstLineChars="0" w:hanging="284"/>
      <w:contextualSpacing w:val="0"/>
      <w:textAlignment w:val="baseline"/>
    </w:pPr>
    <w:rPr>
      <w:rFonts w:eastAsia="Times New Roman"/>
      <w:sz w:val="20"/>
      <w:lang w:val="x-none" w:eastAsia="x-none"/>
    </w:rPr>
  </w:style>
  <w:style w:type="character" w:customStyle="1" w:styleId="B3Char2">
    <w:name w:val="B3 Char2"/>
    <w:link w:val="B3"/>
    <w:qFormat/>
    <w:rsid w:val="00933DEF"/>
    <w:rPr>
      <w:rFonts w:eastAsia="Times New Roman"/>
      <w:lang w:val="x-none" w:eastAsia="x-none"/>
    </w:rPr>
  </w:style>
  <w:style w:type="paragraph" w:customStyle="1" w:styleId="B4">
    <w:name w:val="B4"/>
    <w:basedOn w:val="40"/>
    <w:link w:val="B4Char"/>
    <w:qFormat/>
    <w:rsid w:val="00933DEF"/>
    <w:pPr>
      <w:overflowPunct w:val="0"/>
      <w:autoSpaceDE w:val="0"/>
      <w:autoSpaceDN w:val="0"/>
      <w:adjustRightInd w:val="0"/>
      <w:spacing w:after="180"/>
      <w:ind w:leftChars="0" w:left="1418" w:firstLineChars="0" w:hanging="284"/>
      <w:contextualSpacing w:val="0"/>
      <w:textAlignment w:val="baseline"/>
    </w:pPr>
    <w:rPr>
      <w:rFonts w:eastAsia="Times New Roman"/>
      <w:sz w:val="20"/>
      <w:lang w:val="x-none" w:eastAsia="x-none"/>
    </w:rPr>
  </w:style>
  <w:style w:type="character" w:customStyle="1" w:styleId="B4Char">
    <w:name w:val="B4 Char"/>
    <w:link w:val="B4"/>
    <w:qFormat/>
    <w:rsid w:val="00933DEF"/>
    <w:rPr>
      <w:rFonts w:eastAsia="Times New Roman"/>
      <w:lang w:val="x-none" w:eastAsia="x-none"/>
    </w:rPr>
  </w:style>
  <w:style w:type="paragraph" w:customStyle="1" w:styleId="B5">
    <w:name w:val="B5"/>
    <w:basedOn w:val="50"/>
    <w:link w:val="B5Char"/>
    <w:qFormat/>
    <w:rsid w:val="00933DEF"/>
    <w:pPr>
      <w:overflowPunct w:val="0"/>
      <w:autoSpaceDE w:val="0"/>
      <w:autoSpaceDN w:val="0"/>
      <w:adjustRightInd w:val="0"/>
      <w:spacing w:after="180"/>
      <w:ind w:leftChars="0" w:left="1702" w:firstLineChars="0" w:hanging="284"/>
      <w:contextualSpacing w:val="0"/>
      <w:textAlignment w:val="baseline"/>
    </w:pPr>
    <w:rPr>
      <w:rFonts w:eastAsia="Times New Roman"/>
      <w:sz w:val="20"/>
      <w:lang w:val="x-none" w:eastAsia="x-none"/>
    </w:rPr>
  </w:style>
  <w:style w:type="character" w:customStyle="1" w:styleId="B5Char">
    <w:name w:val="B5 Char"/>
    <w:link w:val="B5"/>
    <w:qFormat/>
    <w:rsid w:val="00933DEF"/>
    <w:rPr>
      <w:rFonts w:eastAsia="Times New Roman"/>
      <w:lang w:val="x-none" w:eastAsia="x-none"/>
    </w:rPr>
  </w:style>
  <w:style w:type="paragraph" w:styleId="30">
    <w:name w:val="List 3"/>
    <w:basedOn w:val="a"/>
    <w:rsid w:val="00933DEF"/>
    <w:pPr>
      <w:ind w:leftChars="400" w:left="100" w:hangingChars="200" w:hanging="200"/>
      <w:contextualSpacing/>
    </w:pPr>
  </w:style>
  <w:style w:type="paragraph" w:styleId="40">
    <w:name w:val="List 4"/>
    <w:basedOn w:val="a"/>
    <w:rsid w:val="00933DEF"/>
    <w:pPr>
      <w:ind w:leftChars="600" w:left="100" w:hangingChars="200" w:hanging="200"/>
      <w:contextualSpacing/>
    </w:pPr>
  </w:style>
  <w:style w:type="paragraph" w:styleId="50">
    <w:name w:val="List 5"/>
    <w:basedOn w:val="a"/>
    <w:rsid w:val="00933DEF"/>
    <w:pPr>
      <w:ind w:leftChars="800" w:left="100" w:hangingChars="200" w:hanging="200"/>
      <w:contextualSpacing/>
    </w:pPr>
  </w:style>
  <w:style w:type="paragraph" w:customStyle="1" w:styleId="NO">
    <w:name w:val="NO"/>
    <w:basedOn w:val="a"/>
    <w:link w:val="NOChar"/>
    <w:qFormat/>
    <w:rsid w:val="0039377E"/>
    <w:pPr>
      <w:keepLines/>
      <w:overflowPunct w:val="0"/>
      <w:autoSpaceDE w:val="0"/>
      <w:autoSpaceDN w:val="0"/>
      <w:adjustRightInd w:val="0"/>
      <w:spacing w:after="180"/>
      <w:ind w:left="1135" w:hanging="851"/>
      <w:textAlignment w:val="baseline"/>
    </w:pPr>
    <w:rPr>
      <w:rFonts w:eastAsia="Times New Roman"/>
      <w:sz w:val="20"/>
      <w:lang w:val="en-GB"/>
    </w:rPr>
  </w:style>
  <w:style w:type="character" w:customStyle="1" w:styleId="NOChar">
    <w:name w:val="NO Char"/>
    <w:link w:val="NO"/>
    <w:qFormat/>
    <w:rsid w:val="0039377E"/>
    <w:rPr>
      <w:rFonts w:eastAsia="Times New Roman"/>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377E"/>
    <w:rPr>
      <w:rFonts w:ascii="Arial" w:eastAsia="MS Gothic" w:hAnsi="Arial"/>
      <w:i/>
      <w:sz w:val="24"/>
      <w:lang w:eastAsia="ja-JP"/>
    </w:rPr>
  </w:style>
  <w:style w:type="table" w:customStyle="1" w:styleId="11">
    <w:name w:val="网格型1"/>
    <w:basedOn w:val="a1"/>
    <w:next w:val="ac"/>
    <w:uiPriority w:val="39"/>
    <w:rsid w:val="00BC2BF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610093">
      <w:bodyDiv w:val="1"/>
      <w:marLeft w:val="0"/>
      <w:marRight w:val="0"/>
      <w:marTop w:val="0"/>
      <w:marBottom w:val="0"/>
      <w:divBdr>
        <w:top w:val="none" w:sz="0" w:space="0" w:color="auto"/>
        <w:left w:val="none" w:sz="0" w:space="0" w:color="auto"/>
        <w:bottom w:val="none" w:sz="0" w:space="0" w:color="auto"/>
        <w:right w:val="none" w:sz="0" w:space="0" w:color="auto"/>
      </w:divBdr>
    </w:div>
    <w:div w:id="349375073">
      <w:bodyDiv w:val="1"/>
      <w:marLeft w:val="0"/>
      <w:marRight w:val="0"/>
      <w:marTop w:val="0"/>
      <w:marBottom w:val="0"/>
      <w:divBdr>
        <w:top w:val="none" w:sz="0" w:space="0" w:color="auto"/>
        <w:left w:val="none" w:sz="0" w:space="0" w:color="auto"/>
        <w:bottom w:val="none" w:sz="0" w:space="0" w:color="auto"/>
        <w:right w:val="none" w:sz="0" w:space="0" w:color="auto"/>
      </w:divBdr>
    </w:div>
    <w:div w:id="760568367">
      <w:bodyDiv w:val="1"/>
      <w:marLeft w:val="0"/>
      <w:marRight w:val="0"/>
      <w:marTop w:val="0"/>
      <w:marBottom w:val="0"/>
      <w:divBdr>
        <w:top w:val="none" w:sz="0" w:space="0" w:color="auto"/>
        <w:left w:val="none" w:sz="0" w:space="0" w:color="auto"/>
        <w:bottom w:val="none" w:sz="0" w:space="0" w:color="auto"/>
        <w:right w:val="none" w:sz="0" w:space="0" w:color="auto"/>
      </w:divBdr>
    </w:div>
    <w:div w:id="1943611730">
      <w:bodyDiv w:val="1"/>
      <w:marLeft w:val="0"/>
      <w:marRight w:val="0"/>
      <w:marTop w:val="0"/>
      <w:marBottom w:val="0"/>
      <w:divBdr>
        <w:top w:val="none" w:sz="0" w:space="0" w:color="auto"/>
        <w:left w:val="none" w:sz="0" w:space="0" w:color="auto"/>
        <w:bottom w:val="none" w:sz="0" w:space="0" w:color="auto"/>
        <w:right w:val="none" w:sz="0" w:space="0" w:color="auto"/>
      </w:divBdr>
    </w:div>
    <w:div w:id="21085012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A28D09-AB3C-4BEE-B88D-223BB4DE1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2203</Words>
  <Characters>12560</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Sharp</vt:lpstr>
      <vt:lpstr>Sharp</vt:lpstr>
    </vt:vector>
  </TitlesOfParts>
  <Company>Microsoft</Company>
  <LinksUpToDate>false</LinksUpToDate>
  <CharactersWithSpaces>14734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dc:title>
  <dc:subject/>
  <dc:creator>SHARP</dc:creator>
  <cp:keywords/>
  <cp:lastModifiedBy>SHARP</cp:lastModifiedBy>
  <cp:revision>13</cp:revision>
  <cp:lastPrinted>2014-01-16T08:25:00Z</cp:lastPrinted>
  <dcterms:created xsi:type="dcterms:W3CDTF">2020-10-22T01:03:00Z</dcterms:created>
  <dcterms:modified xsi:type="dcterms:W3CDTF">2021-01-15T03:03:00Z</dcterms:modified>
</cp:coreProperties>
</file>